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34AEAC7B" w:rsidR="00BA4C7A" w:rsidRPr="003161EF" w:rsidRDefault="00FA4F91" w:rsidP="004C4CF2">
      <w:pPr>
        <w:pStyle w:val="TdocHeader2"/>
        <w:adjustRightInd w:val="0"/>
        <w:snapToGrid w:val="0"/>
        <w:spacing w:before="0" w:after="0"/>
        <w:rPr>
          <w:rFonts w:ascii="Times New Roman" w:hAnsi="Times New Roman" w:hint="eastAsia"/>
          <w:sz w:val="24"/>
          <w:szCs w:val="24"/>
          <w:lang w:val="en-US" w:eastAsia="zh-CN"/>
        </w:rPr>
      </w:pPr>
      <w:bookmarkStart w:id="0" w:name="_Hlk145670493"/>
      <w:r w:rsidRPr="003161EF">
        <w:rPr>
          <w:rFonts w:ascii="Times New Roman" w:hAnsi="Times New Roman"/>
          <w:sz w:val="24"/>
          <w:szCs w:val="24"/>
          <w:lang w:val="en-US"/>
        </w:rPr>
        <w:t>3GPP TSG RAN WG1 #1</w:t>
      </w:r>
      <w:r w:rsidR="00A4416B">
        <w:rPr>
          <w:rFonts w:ascii="Times New Roman" w:hAnsi="Times New Roman" w:hint="eastAsia"/>
          <w:sz w:val="24"/>
          <w:szCs w:val="24"/>
          <w:lang w:val="en-US" w:eastAsia="zh-CN"/>
        </w:rPr>
        <w:t>20</w:t>
      </w:r>
      <w:r w:rsidR="0064239A">
        <w:rPr>
          <w:rFonts w:ascii="Times New Roman" w:hAnsi="Times New Roman" w:hint="eastAsia"/>
          <w:sz w:val="24"/>
          <w:szCs w:val="24"/>
          <w:lang w:val="en-US" w:eastAsia="zh-CN"/>
        </w:rPr>
        <w:t>bis</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9B25EE" w:rsidRPr="009B25EE">
        <w:rPr>
          <w:rFonts w:ascii="Times New Roman" w:hAnsi="Times New Roman"/>
          <w:sz w:val="24"/>
          <w:szCs w:val="24"/>
          <w:lang w:val="en-US" w:eastAsia="zh-CN"/>
        </w:rPr>
        <w:t>R1-</w:t>
      </w:r>
      <w:r w:rsidR="00F3624A" w:rsidRPr="009B25EE">
        <w:rPr>
          <w:rFonts w:ascii="Times New Roman" w:hAnsi="Times New Roman"/>
          <w:sz w:val="24"/>
          <w:szCs w:val="24"/>
          <w:lang w:val="en-US" w:eastAsia="zh-CN"/>
        </w:rPr>
        <w:t>250</w:t>
      </w:r>
      <w:r w:rsidR="00F3624A">
        <w:rPr>
          <w:rFonts w:ascii="Times New Roman" w:hAnsi="Times New Roman" w:hint="eastAsia"/>
          <w:sz w:val="24"/>
          <w:szCs w:val="24"/>
          <w:lang w:val="en-US" w:eastAsia="zh-CN"/>
        </w:rPr>
        <w:t>2176</w:t>
      </w:r>
    </w:p>
    <w:p w14:paraId="33812AF1" w14:textId="77777777" w:rsidR="0064239A" w:rsidRDefault="0064239A" w:rsidP="0064239A">
      <w:pPr>
        <w:pStyle w:val="TdocHeader2"/>
        <w:adjustRightInd w:val="0"/>
        <w:snapToGrid w:val="0"/>
        <w:spacing w:before="0" w:after="0" w:line="288" w:lineRule="auto"/>
        <w:rPr>
          <w:rFonts w:ascii="Times New Roman" w:hAnsi="Times New Roman"/>
          <w:bCs/>
          <w:kern w:val="2"/>
          <w:sz w:val="24"/>
          <w:szCs w:val="24"/>
          <w:lang w:val="en-US" w:eastAsia="zh-CN"/>
        </w:rPr>
      </w:pPr>
      <w:bookmarkStart w:id="1" w:name="OLE_LINK4"/>
      <w:bookmarkStart w:id="2" w:name="OLE_LINK3"/>
      <w:bookmarkEnd w:id="0"/>
      <w:r w:rsidRPr="005B5B20">
        <w:rPr>
          <w:rFonts w:ascii="Times New Roman" w:hAnsi="Times New Roman"/>
          <w:bCs/>
          <w:kern w:val="2"/>
          <w:sz w:val="24"/>
          <w:szCs w:val="24"/>
          <w:lang w:val="en-US" w:eastAsia="zh-CN"/>
        </w:rPr>
        <w:t>Wuhan, China, April 7th – 11th, 2025</w:t>
      </w:r>
    </w:p>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2ECB689" w14:textId="08C7E463" w:rsidR="006F3C1F" w:rsidRDefault="006F3C1F" w:rsidP="00480CCD">
      <w:pPr>
        <w:jc w:val="both"/>
        <w:rPr>
          <w:rFonts w:eastAsiaTheme="minorEastAsia"/>
          <w:lang w:val="en-US" w:eastAsia="zh-CN"/>
        </w:rPr>
      </w:pPr>
      <w:r>
        <w:rPr>
          <w:rFonts w:eastAsiaTheme="minorEastAsia"/>
          <w:lang w:eastAsia="zh-CN"/>
        </w:rPr>
        <w:t>In RAN</w:t>
      </w:r>
      <w:r>
        <w:rPr>
          <w:rFonts w:eastAsiaTheme="minorEastAsia" w:hint="eastAsia"/>
          <w:lang w:val="en-US" w:eastAsia="zh-CN"/>
        </w:rPr>
        <w:t>#10</w:t>
      </w:r>
      <w:r w:rsidR="00F43881">
        <w:rPr>
          <w:rFonts w:eastAsiaTheme="minorEastAsia" w:hint="eastAsia"/>
          <w:lang w:val="en-US" w:eastAsia="zh-CN"/>
        </w:rPr>
        <w:t>7</w:t>
      </w:r>
      <w:r>
        <w:rPr>
          <w:rFonts w:eastAsiaTheme="minorEastAsia"/>
          <w:lang w:eastAsia="zh-CN"/>
        </w:rPr>
        <w:t xml:space="preserve"> meeting, the </w:t>
      </w:r>
      <w:r w:rsidR="00F43881" w:rsidRPr="00F43881">
        <w:rPr>
          <w:rFonts w:eastAsiaTheme="minorEastAsia"/>
          <w:lang w:eastAsia="zh-CN"/>
        </w:rPr>
        <w:t>Revised WID on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176B3642" w14:textId="77777777" w:rsidR="00F43881" w:rsidRPr="00F43881" w:rsidRDefault="00F43881" w:rsidP="00F43881">
            <w:pPr>
              <w:numPr>
                <w:ilvl w:val="1"/>
                <w:numId w:val="19"/>
              </w:numPr>
              <w:spacing w:before="0" w:after="0"/>
              <w:rPr>
                <w:rFonts w:eastAsia="等线"/>
                <w:bCs/>
                <w:lang w:eastAsia="en-GB"/>
              </w:rPr>
            </w:pPr>
            <w:bookmarkStart w:id="6" w:name="OLE_LINK29"/>
            <w:r w:rsidRPr="00F43881">
              <w:rPr>
                <w:rFonts w:eastAsia="等线"/>
                <w:bCs/>
                <w:lang w:eastAsia="en-GB"/>
              </w:rPr>
              <w:t xml:space="preserve">Study then specify, if beneficial, enhancements to enable </w:t>
            </w:r>
            <w:bookmarkStart w:id="7" w:name="OLE_LINK16"/>
            <w:r w:rsidRPr="00F43881">
              <w:rPr>
                <w:rFonts w:eastAsia="等线"/>
                <w:bCs/>
                <w:lang w:eastAsia="en-GB"/>
              </w:rPr>
              <w:t xml:space="preserve">multiplexing of multiple UEs </w:t>
            </w:r>
            <w:bookmarkEnd w:id="7"/>
            <w:r w:rsidRPr="00F43881">
              <w:rPr>
                <w:rFonts w:eastAsia="等线"/>
                <w:bCs/>
                <w:lang w:eastAsia="en-GB"/>
              </w:rPr>
              <w:t>(e.g. up to the min of 4 and the maximum allowed by the existing UL and DL signalling) in a single 3.75 kHz or 15 kHz subcarrier via orthogonal cover codes (</w:t>
            </w:r>
            <w:bookmarkStart w:id="8" w:name="OLE_LINK15"/>
            <w:r w:rsidRPr="00F43881">
              <w:rPr>
                <w:rFonts w:eastAsia="等线"/>
                <w:bCs/>
                <w:lang w:eastAsia="en-GB"/>
              </w:rPr>
              <w:t>OCC</w:t>
            </w:r>
            <w:bookmarkEnd w:id="8"/>
            <w:r w:rsidRPr="00F43881">
              <w:rPr>
                <w:rFonts w:eastAsia="等线"/>
                <w:bCs/>
                <w:lang w:eastAsia="en-GB"/>
              </w:rPr>
              <w:t>) for NPUSCH format 1 [RAN1, RAN2, RAN4]</w:t>
            </w:r>
          </w:p>
          <w:bookmarkEnd w:id="6"/>
          <w:p w14:paraId="070D2D70" w14:textId="77777777" w:rsidR="00F43881" w:rsidRPr="00F43881" w:rsidRDefault="00F43881" w:rsidP="00F43881">
            <w:pPr>
              <w:spacing w:before="0" w:after="0"/>
              <w:rPr>
                <w:rFonts w:eastAsia="等线"/>
                <w:bCs/>
                <w:lang w:eastAsia="en-GB"/>
              </w:rPr>
            </w:pPr>
          </w:p>
          <w:p w14:paraId="1F94E2A7" w14:textId="77777777" w:rsidR="00F43881" w:rsidRPr="00F43881" w:rsidRDefault="00F43881" w:rsidP="00F43881">
            <w:pPr>
              <w:numPr>
                <w:ilvl w:val="2"/>
                <w:numId w:val="19"/>
              </w:numPr>
              <w:spacing w:before="0" w:after="0"/>
              <w:rPr>
                <w:rFonts w:eastAsia="等线"/>
                <w:bCs/>
                <w:lang w:eastAsia="en-GB"/>
              </w:rPr>
            </w:pPr>
            <w:r w:rsidRPr="00F43881">
              <w:rPr>
                <w:rFonts w:eastAsia="等线"/>
                <w:bCs/>
                <w:lang w:eastAsia="en-GB"/>
              </w:rPr>
              <w:t>Multi-tone support for 15 kHz SCS should also be considered</w:t>
            </w:r>
          </w:p>
          <w:p w14:paraId="2DC7E6A7" w14:textId="77777777" w:rsidR="00F43881" w:rsidRPr="00F43881" w:rsidRDefault="00F43881" w:rsidP="00F43881">
            <w:pPr>
              <w:numPr>
                <w:ilvl w:val="2"/>
                <w:numId w:val="19"/>
              </w:numPr>
              <w:spacing w:before="0" w:after="0"/>
              <w:rPr>
                <w:rFonts w:eastAsia="等线"/>
                <w:bCs/>
                <w:lang w:eastAsia="en-GB"/>
              </w:rPr>
            </w:pPr>
            <w:r w:rsidRPr="00F43881">
              <w:rPr>
                <w:rFonts w:eastAsia="等线"/>
                <w:bCs/>
                <w:lang w:eastAsia="en-GB"/>
              </w:rPr>
              <w:t xml:space="preserve">Specify necessary signalling, if needed </w:t>
            </w:r>
          </w:p>
          <w:p w14:paraId="68E8612B" w14:textId="77777777" w:rsidR="00F43881" w:rsidRPr="00F43881" w:rsidRDefault="00F43881" w:rsidP="00F43881">
            <w:pPr>
              <w:numPr>
                <w:ilvl w:val="2"/>
                <w:numId w:val="19"/>
              </w:numPr>
              <w:spacing w:before="0" w:after="0"/>
              <w:rPr>
                <w:rFonts w:eastAsia="等线"/>
                <w:bCs/>
                <w:lang w:eastAsia="en-GB"/>
              </w:rPr>
            </w:pPr>
            <w:r w:rsidRPr="00F43881">
              <w:rPr>
                <w:rFonts w:eastAsia="等线"/>
                <w:bCs/>
                <w:lang w:eastAsia="en-GB"/>
              </w:rPr>
              <w:t>Update RF requirements accordingly, if needed</w:t>
            </w:r>
          </w:p>
          <w:p w14:paraId="35E499EB" w14:textId="77777777" w:rsidR="00F43881" w:rsidRPr="00F43881" w:rsidRDefault="00F43881" w:rsidP="00F43881">
            <w:pPr>
              <w:spacing w:before="0" w:after="0"/>
              <w:ind w:left="1080" w:firstLine="720"/>
              <w:rPr>
                <w:rFonts w:eastAsia="等线"/>
                <w:bCs/>
                <w:i/>
                <w:iCs/>
                <w:lang w:eastAsia="en-GB"/>
              </w:rPr>
            </w:pPr>
          </w:p>
          <w:p w14:paraId="65513E28" w14:textId="3AE30031" w:rsidR="00C64E8C" w:rsidRPr="00F43881" w:rsidRDefault="00F43881" w:rsidP="00F43881">
            <w:pPr>
              <w:spacing w:before="0" w:after="0"/>
              <w:ind w:left="1080" w:firstLine="720"/>
              <w:rPr>
                <w:rFonts w:eastAsia="等线"/>
                <w:bCs/>
                <w:lang w:eastAsia="zh-CN"/>
              </w:rPr>
            </w:pPr>
            <w:bookmarkStart w:id="9" w:name="OLE_LINK24"/>
            <w:r w:rsidRPr="00F43881">
              <w:rPr>
                <w:rFonts w:eastAsia="等线"/>
                <w:bCs/>
                <w:lang w:eastAsia="en-GB"/>
              </w:rPr>
              <w:t>Note: Impact of impairment shall be taken into account</w:t>
            </w:r>
            <w:bookmarkEnd w:id="9"/>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0A7DFEC3" w14:textId="1531B15C" w:rsidR="00F42914" w:rsidRPr="00CE5CA7" w:rsidRDefault="00CE5CA7" w:rsidP="00480CCD">
      <w:pPr>
        <w:adjustRightInd w:val="0"/>
        <w:snapToGrid w:val="0"/>
        <w:spacing w:before="0" w:after="0"/>
        <w:jc w:val="both"/>
        <w:rPr>
          <w:lang w:val="en-US" w:eastAsia="zh-CN"/>
        </w:rPr>
      </w:pPr>
      <w:r>
        <w:rPr>
          <w:rFonts w:hint="eastAsia"/>
          <w:lang w:val="en-US" w:eastAsia="zh-CN"/>
        </w:rPr>
        <w:t>For multi-tone NPUSCH format 1, the discussion about whether to support OCC and which OCC schemes should be supported are still on going. The candidate OCC schemes are listed in the agreement below.</w:t>
      </w:r>
    </w:p>
    <w:tbl>
      <w:tblPr>
        <w:tblStyle w:val="afc"/>
        <w:tblW w:w="0" w:type="auto"/>
        <w:tblLook w:val="04A0" w:firstRow="1" w:lastRow="0" w:firstColumn="1" w:lastColumn="0" w:noHBand="0" w:noVBand="1"/>
      </w:tblPr>
      <w:tblGrid>
        <w:gridCol w:w="9629"/>
      </w:tblGrid>
      <w:tr w:rsidR="00594D26" w14:paraId="4596659C" w14:textId="77777777" w:rsidTr="00594D26">
        <w:tc>
          <w:tcPr>
            <w:tcW w:w="9629" w:type="dxa"/>
          </w:tcPr>
          <w:p w14:paraId="1BDA113F" w14:textId="77777777" w:rsidR="00CE5CA7" w:rsidRPr="004C4206" w:rsidRDefault="00CE5CA7" w:rsidP="00CE5CA7">
            <w:pPr>
              <w:spacing w:before="0" w:after="0"/>
              <w:rPr>
                <w:rFonts w:ascii="Times" w:eastAsia="Batang" w:hAnsi="Times"/>
                <w:bCs/>
                <w:lang w:eastAsia="x-none"/>
              </w:rPr>
            </w:pPr>
            <w:r w:rsidRPr="004C4206">
              <w:rPr>
                <w:rFonts w:ascii="Times" w:eastAsia="Batang" w:hAnsi="Times"/>
                <w:bCs/>
                <w:highlight w:val="green"/>
                <w:lang w:eastAsia="x-none"/>
              </w:rPr>
              <w:t>Agreement</w:t>
            </w:r>
          </w:p>
          <w:p w14:paraId="36ADC294" w14:textId="77777777" w:rsidR="00CE5CA7" w:rsidRPr="004C4206" w:rsidRDefault="00CE5CA7" w:rsidP="00CE5CA7">
            <w:pPr>
              <w:spacing w:before="0" w:after="0"/>
              <w:rPr>
                <w:rFonts w:ascii="Times" w:eastAsia="Batang" w:hAnsi="Times"/>
                <w:bCs/>
                <w:color w:val="000000"/>
                <w:lang w:eastAsia="ar-SA"/>
              </w:rPr>
            </w:pPr>
            <w:r w:rsidRPr="004C4206">
              <w:rPr>
                <w:rFonts w:ascii="Times" w:eastAsia="Batang" w:hAnsi="Times"/>
                <w:bCs/>
                <w:color w:val="000000"/>
                <w:lang w:eastAsia="ar-SA"/>
              </w:rPr>
              <w:t>For multi-tone NPUSCH format 1 transmissions, the following OCC schemes are considered by RAN1 for further study:</w:t>
            </w:r>
          </w:p>
          <w:p w14:paraId="430E7E88" w14:textId="77777777" w:rsidR="00CE5CA7" w:rsidRPr="004C4206" w:rsidRDefault="00CE5CA7" w:rsidP="00CE5CA7">
            <w:pPr>
              <w:numPr>
                <w:ilvl w:val="0"/>
                <w:numId w:val="21"/>
              </w:numPr>
              <w:spacing w:before="0" w:after="0"/>
              <w:rPr>
                <w:rFonts w:ascii="Times" w:eastAsia="Batang" w:hAnsi="Times"/>
                <w:bCs/>
                <w:color w:val="000000"/>
                <w:lang w:eastAsia="ar-SA"/>
              </w:rPr>
            </w:pPr>
            <w:r w:rsidRPr="004C4206">
              <w:rPr>
                <w:rFonts w:ascii="Times" w:eastAsia="Batang" w:hAnsi="Times"/>
                <w:bCs/>
                <w:color w:val="000000"/>
                <w:lang w:eastAsia="ar-SA"/>
              </w:rPr>
              <w:t>Time domain OCC where OCC spreads across:</w:t>
            </w:r>
          </w:p>
          <w:p w14:paraId="1E190E49" w14:textId="77777777" w:rsidR="00CE5CA7" w:rsidRPr="004C4206" w:rsidRDefault="00CE5CA7" w:rsidP="00CE5CA7">
            <w:pPr>
              <w:numPr>
                <w:ilvl w:val="1"/>
                <w:numId w:val="20"/>
              </w:numPr>
              <w:spacing w:before="0" w:after="0"/>
              <w:rPr>
                <w:rFonts w:ascii="Times" w:eastAsia="Batang" w:hAnsi="Times"/>
                <w:bCs/>
                <w:color w:val="000000"/>
                <w:lang w:eastAsia="ar-SA"/>
              </w:rPr>
            </w:pPr>
            <w:r w:rsidRPr="004C4206">
              <w:rPr>
                <w:rFonts w:ascii="Times" w:eastAsia="Batang" w:hAnsi="Times"/>
                <w:bCs/>
                <w:color w:val="000000"/>
                <w:lang w:eastAsia="ar-SA"/>
              </w:rPr>
              <w:t>Symbol-level</w:t>
            </w:r>
          </w:p>
          <w:p w14:paraId="4245C90E" w14:textId="77777777" w:rsidR="00CE5CA7" w:rsidRPr="004C4206" w:rsidRDefault="00CE5CA7" w:rsidP="00CE5CA7">
            <w:pPr>
              <w:numPr>
                <w:ilvl w:val="1"/>
                <w:numId w:val="20"/>
              </w:numPr>
              <w:spacing w:before="0" w:after="0"/>
              <w:rPr>
                <w:rFonts w:ascii="Times" w:eastAsia="Batang" w:hAnsi="Times"/>
                <w:bCs/>
                <w:color w:val="000000"/>
                <w:lang w:eastAsia="ar-SA"/>
              </w:rPr>
            </w:pPr>
            <w:r w:rsidRPr="004C4206">
              <w:rPr>
                <w:rFonts w:ascii="Times" w:eastAsia="Batang" w:hAnsi="Times"/>
                <w:bCs/>
                <w:color w:val="000000"/>
                <w:lang w:eastAsia="ar-SA"/>
              </w:rPr>
              <w:t>Slot-level (including Nslot level)</w:t>
            </w:r>
          </w:p>
          <w:p w14:paraId="0A3F0351" w14:textId="77777777" w:rsidR="00CE5CA7" w:rsidRPr="004C4206" w:rsidRDefault="00CE5CA7" w:rsidP="00CE5CA7">
            <w:pPr>
              <w:numPr>
                <w:ilvl w:val="1"/>
                <w:numId w:val="20"/>
              </w:numPr>
              <w:spacing w:before="0" w:after="0"/>
              <w:rPr>
                <w:rFonts w:ascii="Times" w:eastAsia="Batang" w:hAnsi="Times"/>
                <w:bCs/>
                <w:color w:val="000000"/>
                <w:lang w:eastAsia="ar-SA"/>
              </w:rPr>
            </w:pPr>
            <w:r w:rsidRPr="004C4206">
              <w:rPr>
                <w:rFonts w:ascii="Times" w:eastAsia="Batang" w:hAnsi="Times"/>
                <w:bCs/>
                <w:color w:val="000000"/>
                <w:lang w:eastAsia="ar-SA"/>
              </w:rPr>
              <w:t>Repetition-level</w:t>
            </w:r>
          </w:p>
          <w:p w14:paraId="2E6EFD1D" w14:textId="77777777" w:rsidR="00CE5CA7" w:rsidRPr="004C4206" w:rsidRDefault="00CE5CA7" w:rsidP="00CE5CA7">
            <w:pPr>
              <w:numPr>
                <w:ilvl w:val="1"/>
                <w:numId w:val="20"/>
              </w:numPr>
              <w:spacing w:before="0" w:after="0"/>
              <w:rPr>
                <w:rFonts w:ascii="Times" w:eastAsia="Batang" w:hAnsi="Times"/>
                <w:bCs/>
                <w:color w:val="000000"/>
                <w:lang w:eastAsia="ar-SA"/>
              </w:rPr>
            </w:pPr>
            <w:r w:rsidRPr="004C4206">
              <w:rPr>
                <w:rFonts w:ascii="Times" w:eastAsia="Batang" w:hAnsi="Times"/>
                <w:bCs/>
                <w:color w:val="000000"/>
                <w:lang w:eastAsia="ar-SA"/>
              </w:rPr>
              <w:t>RV-level</w:t>
            </w:r>
          </w:p>
          <w:p w14:paraId="2A136856" w14:textId="4FFF39CC" w:rsidR="00594D26" w:rsidRPr="00CE5CA7" w:rsidRDefault="00CE5CA7" w:rsidP="00CE5CA7">
            <w:pPr>
              <w:numPr>
                <w:ilvl w:val="0"/>
                <w:numId w:val="21"/>
              </w:numPr>
              <w:spacing w:before="0" w:after="0"/>
              <w:rPr>
                <w:rFonts w:ascii="Times" w:eastAsia="Batang" w:hAnsi="Times"/>
                <w:bCs/>
                <w:color w:val="000000"/>
                <w:lang w:eastAsia="x-none"/>
              </w:rPr>
            </w:pPr>
            <w:r w:rsidRPr="004C4206">
              <w:rPr>
                <w:rFonts w:ascii="Times" w:eastAsia="Batang" w:hAnsi="Times"/>
                <w:bCs/>
                <w:color w:val="000000"/>
                <w:lang w:eastAsia="ar-SA"/>
              </w:rPr>
              <w:t xml:space="preserve">Intra-symbol pre-DFT spreading OCC </w:t>
            </w:r>
          </w:p>
        </w:tc>
      </w:tr>
    </w:tbl>
    <w:p w14:paraId="7B79977E" w14:textId="77777777" w:rsidR="00594D26" w:rsidRDefault="00594D26" w:rsidP="00480CCD">
      <w:pPr>
        <w:adjustRightInd w:val="0"/>
        <w:snapToGrid w:val="0"/>
        <w:spacing w:before="0" w:after="0"/>
        <w:jc w:val="both"/>
        <w:rPr>
          <w:lang w:val="en-US" w:eastAsia="zh-CN"/>
        </w:rPr>
      </w:pPr>
    </w:p>
    <w:p w14:paraId="05716C2A" w14:textId="36077A62" w:rsidR="003A5E18" w:rsidRPr="00085F2E" w:rsidRDefault="003A5E18" w:rsidP="00336E42">
      <w:pPr>
        <w:pStyle w:val="2"/>
        <w:adjustRightInd w:val="0"/>
        <w:snapToGrid w:val="0"/>
        <w:spacing w:before="0" w:after="0"/>
        <w:ind w:left="578" w:hanging="578"/>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Symbol-level OCC</w:t>
      </w:r>
      <w:r w:rsidRPr="00085F2E">
        <w:rPr>
          <w:rFonts w:ascii="Times New Roman" w:hAnsi="Times New Roman"/>
        </w:rPr>
        <w:t xml:space="preserve"> in time</w:t>
      </w:r>
      <w:r w:rsidRPr="00085F2E">
        <w:rPr>
          <w:rFonts w:ascii="Times New Roman" w:hAnsi="Times New Roman"/>
          <w:lang w:eastAsia="zh-CN"/>
        </w:rPr>
        <w:t xml:space="preserve"> domain</w:t>
      </w:r>
    </w:p>
    <w:p w14:paraId="65E81473" w14:textId="77777777" w:rsidR="00C33239" w:rsidRDefault="00C33239" w:rsidP="00480CCD">
      <w:pPr>
        <w:adjustRightInd w:val="0"/>
        <w:snapToGrid w:val="0"/>
        <w:spacing w:before="0" w:after="0"/>
        <w:jc w:val="both"/>
        <w:rPr>
          <w:rFonts w:eastAsiaTheme="minorEastAsia"/>
          <w:lang w:eastAsia="zh-CN"/>
        </w:rPr>
      </w:pPr>
    </w:p>
    <w:p w14:paraId="3BF68E6A" w14:textId="1167F0E7" w:rsidR="009B4539" w:rsidRDefault="000C3047" w:rsidP="00480CCD">
      <w:pPr>
        <w:adjustRightInd w:val="0"/>
        <w:snapToGrid w:val="0"/>
        <w:spacing w:before="0" w:after="0"/>
        <w:jc w:val="both"/>
        <w:rPr>
          <w:rFonts w:eastAsiaTheme="minorEastAsia"/>
          <w:lang w:eastAsia="zh-CN"/>
        </w:rPr>
      </w:pPr>
      <w:r>
        <w:rPr>
          <w:rFonts w:eastAsiaTheme="minorEastAsia"/>
          <w:lang w:eastAsia="zh-CN"/>
        </w:rPr>
        <w:t>A</w:t>
      </w:r>
      <w:r>
        <w:rPr>
          <w:rFonts w:eastAsiaTheme="minorEastAsia" w:hint="eastAsia"/>
          <w:lang w:eastAsia="zh-CN"/>
        </w:rPr>
        <w:t xml:space="preserve">s illustrated in the </w:t>
      </w:r>
      <w:r w:rsidRPr="00F6767B">
        <w:rPr>
          <w:rFonts w:eastAsiaTheme="minorEastAsia" w:hint="eastAsia"/>
          <w:lang w:eastAsia="zh-CN"/>
        </w:rPr>
        <w:t>Figure 1, t</w:t>
      </w:r>
      <w:r>
        <w:rPr>
          <w:rFonts w:eastAsiaTheme="minorEastAsia" w:hint="eastAsia"/>
          <w:lang w:eastAsia="zh-CN"/>
        </w:rPr>
        <w:t xml:space="preserve">he symbol-level OCC is to </w:t>
      </w:r>
      <w:r>
        <w:rPr>
          <w:rFonts w:eastAsiaTheme="minorEastAsia"/>
          <w:lang w:eastAsia="zh-CN"/>
        </w:rPr>
        <w:t>multiplex</w:t>
      </w:r>
      <w:r>
        <w:rPr>
          <w:rFonts w:eastAsiaTheme="minorEastAsia" w:hint="eastAsia"/>
          <w:lang w:eastAsia="zh-CN"/>
        </w:rPr>
        <w:t xml:space="preserve"> the two UE</w:t>
      </w:r>
      <w:r>
        <w:rPr>
          <w:rFonts w:eastAsiaTheme="minorEastAsia"/>
          <w:lang w:eastAsia="zh-CN"/>
        </w:rPr>
        <w:t>’</w:t>
      </w:r>
      <w:r>
        <w:rPr>
          <w:rFonts w:eastAsiaTheme="minorEastAsia" w:hint="eastAsia"/>
          <w:lang w:eastAsia="zh-CN"/>
        </w:rPr>
        <w:t xml:space="preserve">s data in a symbol level. </w:t>
      </w:r>
      <w:r w:rsidR="00A155EC">
        <w:rPr>
          <w:rFonts w:eastAsiaTheme="minorEastAsia"/>
          <w:lang w:eastAsia="zh-CN"/>
        </w:rPr>
        <w:t>T</w:t>
      </w:r>
      <w:r w:rsidR="00A155EC">
        <w:rPr>
          <w:rFonts w:eastAsiaTheme="minorEastAsia" w:hint="eastAsia"/>
          <w:lang w:eastAsia="zh-CN"/>
        </w:rPr>
        <w:t>he 2</w:t>
      </w:r>
      <w:r w:rsidR="00A155EC" w:rsidRPr="00A155EC">
        <w:rPr>
          <w:rFonts w:eastAsiaTheme="minorEastAsia" w:hint="eastAsia"/>
          <w:vertAlign w:val="superscript"/>
          <w:lang w:eastAsia="zh-CN"/>
        </w:rPr>
        <w:t>nd</w:t>
      </w:r>
      <w:r w:rsidR="00A155EC">
        <w:rPr>
          <w:rFonts w:eastAsiaTheme="minorEastAsia" w:hint="eastAsia"/>
          <w:lang w:eastAsia="zh-CN"/>
        </w:rPr>
        <w:t xml:space="preserve"> symbol would be the </w:t>
      </w:r>
      <w:r w:rsidR="00A155EC">
        <w:rPr>
          <w:rFonts w:eastAsiaTheme="minorEastAsia"/>
          <w:lang w:eastAsia="zh-CN"/>
        </w:rPr>
        <w:t>rep</w:t>
      </w:r>
      <w:r w:rsidR="00A155EC">
        <w:rPr>
          <w:rFonts w:eastAsiaTheme="minorEastAsia" w:hint="eastAsia"/>
          <w:lang w:eastAsia="zh-CN"/>
        </w:rPr>
        <w:t xml:space="preserve">etition of the previous one. </w:t>
      </w:r>
      <w:r w:rsidR="00A155EC">
        <w:rPr>
          <w:rFonts w:eastAsiaTheme="minorEastAsia"/>
          <w:lang w:eastAsia="zh-CN"/>
        </w:rPr>
        <w:t>A</w:t>
      </w:r>
      <w:r w:rsidR="00A155EC">
        <w:rPr>
          <w:rFonts w:eastAsiaTheme="minorEastAsia" w:hint="eastAsia"/>
          <w:lang w:eastAsia="zh-CN"/>
        </w:rPr>
        <w:t>nd the total length of one slot or one RU would be extended to two slots or two RUs</w:t>
      </w:r>
      <w:r w:rsidR="00C204FB">
        <w:rPr>
          <w:rFonts w:eastAsiaTheme="minorEastAsia" w:hint="eastAsia"/>
          <w:lang w:eastAsia="zh-CN"/>
        </w:rPr>
        <w:t>, if the symbol-</w:t>
      </w:r>
      <w:r w:rsidR="00C204FB">
        <w:rPr>
          <w:rFonts w:eastAsiaTheme="minorEastAsia"/>
          <w:lang w:eastAsia="zh-CN"/>
        </w:rPr>
        <w:t>level</w:t>
      </w:r>
      <w:r w:rsidR="00C204FB">
        <w:rPr>
          <w:rFonts w:eastAsiaTheme="minorEastAsia" w:hint="eastAsia"/>
          <w:lang w:eastAsia="zh-CN"/>
        </w:rPr>
        <w:t xml:space="preserve"> OCC is introduced</w:t>
      </w:r>
      <w:r w:rsidR="00A155EC">
        <w:rPr>
          <w:rFonts w:eastAsiaTheme="minorEastAsia" w:hint="eastAsia"/>
          <w:lang w:eastAsia="zh-CN"/>
        </w:rPr>
        <w:t xml:space="preserve">. </w:t>
      </w:r>
      <w:r w:rsidR="00A155EC">
        <w:rPr>
          <w:rFonts w:eastAsiaTheme="minorEastAsia"/>
          <w:lang w:eastAsia="zh-CN"/>
        </w:rPr>
        <w:t>D</w:t>
      </w:r>
      <w:r w:rsidR="00A155EC">
        <w:rPr>
          <w:rFonts w:eastAsiaTheme="minorEastAsia" w:hint="eastAsia"/>
          <w:lang w:eastAsia="zh-CN"/>
        </w:rPr>
        <w:t xml:space="preserve">ue to the symbol level repetition and OCC </w:t>
      </w:r>
      <w:r w:rsidR="00A155EC">
        <w:rPr>
          <w:rFonts w:eastAsiaTheme="minorEastAsia"/>
          <w:lang w:eastAsia="zh-CN"/>
        </w:rPr>
        <w:t>multiplexing</w:t>
      </w:r>
      <w:r w:rsidR="00A155EC">
        <w:rPr>
          <w:rFonts w:eastAsiaTheme="minorEastAsia" w:hint="eastAsia"/>
          <w:lang w:eastAsia="zh-CN"/>
        </w:rPr>
        <w:t xml:space="preserve">, the procedure of mapping to physical resources needs great enhancements. </w:t>
      </w:r>
      <w:r w:rsidR="00C94B7E">
        <w:rPr>
          <w:rFonts w:eastAsiaTheme="minorEastAsia"/>
          <w:lang w:eastAsia="zh-CN"/>
        </w:rPr>
        <w:t>T</w:t>
      </w:r>
      <w:r w:rsidR="00C94B7E">
        <w:rPr>
          <w:rFonts w:eastAsiaTheme="minorEastAsia" w:hint="eastAsia"/>
          <w:lang w:eastAsia="zh-CN"/>
        </w:rPr>
        <w:t xml:space="preserve">hough </w:t>
      </w:r>
      <w:r w:rsidR="00C94B7E">
        <w:rPr>
          <w:rFonts w:eastAsiaTheme="minorEastAsia"/>
          <w:lang w:eastAsia="zh-CN"/>
        </w:rPr>
        <w:t>compared</w:t>
      </w:r>
      <w:r w:rsidR="00C94B7E">
        <w:rPr>
          <w:rFonts w:eastAsiaTheme="minorEastAsia" w:hint="eastAsia"/>
          <w:lang w:eastAsia="zh-CN"/>
        </w:rPr>
        <w:t xml:space="preserve"> with the slot level OCC, the symbol OCC may have a better performance since the repeated symbols are more close than that in the slot-</w:t>
      </w:r>
      <w:r w:rsidR="00C94B7E">
        <w:rPr>
          <w:rFonts w:eastAsiaTheme="minorEastAsia"/>
          <w:lang w:eastAsia="zh-CN"/>
        </w:rPr>
        <w:t>level</w:t>
      </w:r>
      <w:r w:rsidR="00C94B7E">
        <w:rPr>
          <w:rFonts w:eastAsiaTheme="minorEastAsia" w:hint="eastAsia"/>
          <w:lang w:eastAsia="zh-CN"/>
        </w:rPr>
        <w:t xml:space="preserve"> OCC. The </w:t>
      </w:r>
      <w:r w:rsidR="00C94B7E">
        <w:rPr>
          <w:rFonts w:eastAsiaTheme="minorEastAsia"/>
          <w:lang w:eastAsia="zh-CN"/>
        </w:rPr>
        <w:t>specification</w:t>
      </w:r>
      <w:r w:rsidR="00C94B7E">
        <w:rPr>
          <w:rFonts w:eastAsiaTheme="minorEastAsia" w:hint="eastAsia"/>
          <w:lang w:eastAsia="zh-CN"/>
        </w:rPr>
        <w:t xml:space="preserve"> </w:t>
      </w:r>
      <w:r w:rsidR="00C94B7E">
        <w:rPr>
          <w:rFonts w:eastAsiaTheme="minorEastAsia"/>
          <w:lang w:eastAsia="zh-CN"/>
        </w:rPr>
        <w:t>impact</w:t>
      </w:r>
      <w:r w:rsidR="00C94B7E">
        <w:rPr>
          <w:rFonts w:eastAsiaTheme="minorEastAsia" w:hint="eastAsia"/>
          <w:lang w:eastAsia="zh-CN"/>
        </w:rPr>
        <w:t xml:space="preserve"> is not negligible. </w:t>
      </w:r>
      <w:r w:rsidR="009B4539">
        <w:rPr>
          <w:rFonts w:eastAsiaTheme="minorEastAsia"/>
          <w:lang w:eastAsia="zh-CN"/>
        </w:rPr>
        <w:t>T</w:t>
      </w:r>
      <w:r w:rsidR="009B4539">
        <w:rPr>
          <w:rFonts w:eastAsiaTheme="minorEastAsia" w:hint="eastAsia"/>
          <w:lang w:eastAsia="zh-CN"/>
        </w:rPr>
        <w:t xml:space="preserve">he symbol-level OCC scheme in the multiple tone NPUSCH is the same as that in the single tone case. </w:t>
      </w:r>
      <w:r w:rsidR="005A11FE">
        <w:rPr>
          <w:rFonts w:eastAsiaTheme="minorEastAsia"/>
          <w:lang w:eastAsia="zh-CN"/>
        </w:rPr>
        <w:t>T</w:t>
      </w:r>
      <w:r w:rsidR="005A11FE">
        <w:rPr>
          <w:rFonts w:eastAsiaTheme="minorEastAsia" w:hint="eastAsia"/>
          <w:lang w:eastAsia="zh-CN"/>
        </w:rPr>
        <w:t xml:space="preserve">he slots have to be extended to carry the additional symbol-level duplications. </w:t>
      </w:r>
    </w:p>
    <w:p w14:paraId="4650ECD5" w14:textId="77777777" w:rsidR="009B4539" w:rsidRDefault="009B4539" w:rsidP="00480CCD">
      <w:pPr>
        <w:adjustRightInd w:val="0"/>
        <w:snapToGrid w:val="0"/>
        <w:spacing w:before="0" w:after="0"/>
        <w:jc w:val="both"/>
        <w:rPr>
          <w:rFonts w:eastAsiaTheme="minorEastAsia"/>
          <w:lang w:eastAsia="zh-CN"/>
        </w:rPr>
      </w:pPr>
    </w:p>
    <w:p w14:paraId="2C989CBB" w14:textId="55CEF2F3"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015D7046" w14:textId="587543A6"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w:t>
      </w:r>
      <w:r w:rsidR="00FA09E1" w:rsidRPr="00875A67">
        <w:rPr>
          <w:rFonts w:eastAsiaTheme="minorEastAsia" w:hint="eastAsia"/>
          <w:b/>
          <w:bCs/>
          <w:lang w:eastAsia="zh-CN"/>
        </w:rPr>
        <w:t xml:space="preserve">the </w:t>
      </w:r>
      <w:r w:rsidRPr="00875A67">
        <w:rPr>
          <w:rFonts w:eastAsiaTheme="minorEastAsia" w:hint="eastAsia"/>
          <w:b/>
          <w:bCs/>
          <w:lang w:eastAsia="zh-CN"/>
        </w:rPr>
        <w:t xml:space="preserve">symbol-level OCC </w:t>
      </w:r>
      <w:r w:rsidR="002F060C">
        <w:rPr>
          <w:rFonts w:eastAsiaTheme="minorEastAsia" w:hint="eastAsia"/>
          <w:b/>
          <w:bCs/>
          <w:lang w:eastAsia="zh-CN"/>
        </w:rPr>
        <w:t>may</w:t>
      </w:r>
      <w:r w:rsidRPr="00875A67">
        <w:rPr>
          <w:rFonts w:eastAsiaTheme="minorEastAsia" w:hint="eastAsia"/>
          <w:b/>
          <w:bCs/>
          <w:lang w:eastAsia="zh-CN"/>
        </w:rPr>
        <w:t xml:space="preserve"> have a bette</w:t>
      </w:r>
      <w:r w:rsidR="00FA09E1" w:rsidRPr="00875A67">
        <w:rPr>
          <w:rFonts w:eastAsiaTheme="minorEastAsia" w:hint="eastAsia"/>
          <w:b/>
          <w:bCs/>
          <w:lang w:eastAsia="zh-CN"/>
        </w:rPr>
        <w:t xml:space="preserve">r performance but also non-negligible </w:t>
      </w:r>
      <w:r w:rsidR="000B0D45">
        <w:rPr>
          <w:rFonts w:eastAsiaTheme="minorEastAsia"/>
          <w:b/>
          <w:bCs/>
          <w:lang w:eastAsia="zh-CN"/>
        </w:rPr>
        <w:t>specification</w:t>
      </w:r>
      <w:r w:rsidR="000B0D45">
        <w:rPr>
          <w:rFonts w:eastAsiaTheme="minorEastAsia" w:hint="eastAsia"/>
          <w:b/>
          <w:bCs/>
          <w:lang w:eastAsia="zh-CN"/>
        </w:rPr>
        <w:t xml:space="preserve"> </w:t>
      </w:r>
      <w:r w:rsidR="00FA09E1" w:rsidRPr="00875A67">
        <w:rPr>
          <w:rFonts w:eastAsiaTheme="minorEastAsia" w:hint="eastAsia"/>
          <w:b/>
          <w:bCs/>
          <w:lang w:eastAsia="zh-CN"/>
        </w:rPr>
        <w:t>impact</w:t>
      </w:r>
      <w:r w:rsidR="000F621E">
        <w:rPr>
          <w:rFonts w:eastAsiaTheme="minorEastAsia" w:hint="eastAsia"/>
          <w:b/>
          <w:bCs/>
          <w:lang w:eastAsia="zh-CN"/>
        </w:rPr>
        <w:t>s</w:t>
      </w:r>
      <w:r w:rsidR="00FA09E1" w:rsidRPr="00875A67">
        <w:rPr>
          <w:rFonts w:eastAsiaTheme="minorEastAsia" w:hint="eastAsia"/>
          <w:b/>
          <w:bCs/>
          <w:lang w:eastAsia="zh-CN"/>
        </w:rPr>
        <w:t xml:space="preserve"> to the data mapping procedure. </w:t>
      </w:r>
    </w:p>
    <w:p w14:paraId="42CD6663" w14:textId="77777777" w:rsidR="00C94B7E" w:rsidRDefault="00C94B7E" w:rsidP="00480CCD">
      <w:pPr>
        <w:adjustRightInd w:val="0"/>
        <w:snapToGrid w:val="0"/>
        <w:spacing w:before="0" w:after="0"/>
        <w:jc w:val="both"/>
        <w:rPr>
          <w:rFonts w:eastAsiaTheme="minorEastAsia"/>
          <w:lang w:eastAsia="zh-CN"/>
        </w:rPr>
      </w:pPr>
    </w:p>
    <w:p w14:paraId="51F3ABAE" w14:textId="567873E0" w:rsidR="005D5134" w:rsidRDefault="00AC5D26" w:rsidP="00A746DB">
      <w:pPr>
        <w:spacing w:before="0" w:after="0"/>
        <w:jc w:val="center"/>
        <w:rPr>
          <w:b/>
          <w:lang w:eastAsia="zh-CN"/>
        </w:rPr>
      </w:pPr>
      <w:r>
        <w:rPr>
          <w:noProof/>
        </w:rPr>
        <w:lastRenderedPageBreak/>
        <w:drawing>
          <wp:inline distT="0" distB="0" distL="0" distR="0" wp14:anchorId="306A20B0" wp14:editId="24CC224E">
            <wp:extent cx="4496765" cy="2766917"/>
            <wp:effectExtent l="0" t="0" r="0" b="0"/>
            <wp:docPr id="96888942"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8942" name="图片 1" descr="图形用户界面, 应用程序, 表格, Excel&#10;&#10;描述已自动生成"/>
                    <pic:cNvPicPr/>
                  </pic:nvPicPr>
                  <pic:blipFill>
                    <a:blip r:embed="rId8"/>
                    <a:stretch>
                      <a:fillRect/>
                    </a:stretch>
                  </pic:blipFill>
                  <pic:spPr>
                    <a:xfrm>
                      <a:off x="0" y="0"/>
                      <a:ext cx="4504911" cy="2771929"/>
                    </a:xfrm>
                    <a:prstGeom prst="rect">
                      <a:avLst/>
                    </a:prstGeom>
                  </pic:spPr>
                </pic:pic>
              </a:graphicData>
            </a:graphic>
          </wp:inline>
        </w:drawing>
      </w:r>
    </w:p>
    <w:p w14:paraId="796C7886" w14:textId="05D043C5" w:rsidR="005D5134" w:rsidRDefault="005D5134" w:rsidP="005D5134">
      <w:pPr>
        <w:spacing w:before="0" w:after="0"/>
        <w:jc w:val="center"/>
        <w:rPr>
          <w:b/>
          <w:lang w:eastAsia="en-US"/>
        </w:rPr>
      </w:pPr>
      <w:r w:rsidRPr="00D2293C">
        <w:rPr>
          <w:b/>
        </w:rPr>
        <w:t xml:space="preserve">Figure </w:t>
      </w:r>
      <w:r w:rsidR="00333CD6">
        <w:rPr>
          <w:rFonts w:hint="eastAsia"/>
          <w:b/>
          <w:lang w:eastAsia="zh-CN"/>
        </w:rPr>
        <w:t>1</w:t>
      </w:r>
      <w:r w:rsidRPr="00D2293C">
        <w:rPr>
          <w:b/>
        </w:rPr>
        <w:t xml:space="preserve"> Example</w:t>
      </w:r>
      <w:r>
        <w:rPr>
          <w:b/>
          <w:lang w:eastAsia="en-US"/>
        </w:rPr>
        <w:t xml:space="preserve"> of symbol</w:t>
      </w:r>
      <w:r w:rsidRPr="00DE0CFA">
        <w:rPr>
          <w:b/>
          <w:lang w:eastAsia="en-US"/>
        </w:rPr>
        <w:t>-level OCC</w:t>
      </w:r>
      <w:r w:rsidRPr="005D5134">
        <w:rPr>
          <w:rFonts w:hint="eastAsia"/>
          <w:b/>
          <w:lang w:eastAsia="zh-CN"/>
        </w:rPr>
        <w:t xml:space="preserve"> </w:t>
      </w:r>
      <w:r>
        <w:rPr>
          <w:rFonts w:hint="eastAsia"/>
          <w:b/>
          <w:lang w:eastAsia="zh-CN"/>
        </w:rPr>
        <w:t>for multi-tone</w:t>
      </w:r>
      <w:r w:rsidRPr="00D2293C">
        <w:rPr>
          <w:b/>
          <w:lang w:eastAsia="en-US"/>
        </w:rPr>
        <w:t>.</w:t>
      </w:r>
    </w:p>
    <w:p w14:paraId="6426C023" w14:textId="77777777" w:rsidR="005D5134" w:rsidRPr="005D5134" w:rsidRDefault="005D5134" w:rsidP="00A746DB">
      <w:pPr>
        <w:spacing w:before="0" w:after="0"/>
        <w:jc w:val="center"/>
        <w:rPr>
          <w:b/>
          <w:lang w:eastAsia="zh-CN"/>
        </w:rPr>
      </w:pPr>
    </w:p>
    <w:p w14:paraId="3C0355BA" w14:textId="77777777" w:rsidR="003A5E18" w:rsidRPr="00594D26" w:rsidRDefault="003A5E18" w:rsidP="00A746DB">
      <w:pPr>
        <w:adjustRightInd w:val="0"/>
        <w:snapToGrid w:val="0"/>
        <w:spacing w:before="0" w:after="0"/>
        <w:rPr>
          <w:lang w:val="en-US" w:eastAsia="zh-CN"/>
        </w:rPr>
      </w:pPr>
    </w:p>
    <w:p w14:paraId="3B0C3BE7" w14:textId="08F1EEDD" w:rsidR="00936A55" w:rsidRPr="00336E42" w:rsidRDefault="00936A55" w:rsidP="00336E42">
      <w:pPr>
        <w:pStyle w:val="2"/>
        <w:adjustRightInd w:val="0"/>
        <w:snapToGrid w:val="0"/>
        <w:spacing w:before="0" w:after="0"/>
        <w:ind w:left="578" w:hanging="578"/>
        <w:rPr>
          <w:rFonts w:ascii="Times New Roman" w:hAnsi="Times New Roman"/>
          <w:lang w:eastAsia="zh-CN"/>
        </w:rPr>
      </w:pPr>
      <w:r w:rsidRPr="00336E42">
        <w:rPr>
          <w:rFonts w:ascii="Times New Roman" w:hAnsi="Times New Roman"/>
          <w:lang w:eastAsia="zh-CN"/>
        </w:rPr>
        <w:t xml:space="preserve">Scheme </w:t>
      </w:r>
      <w:r w:rsidR="003A5E18" w:rsidRPr="00336E42">
        <w:rPr>
          <w:rFonts w:ascii="Times New Roman" w:hAnsi="Times New Roman"/>
          <w:lang w:eastAsia="zh-CN"/>
        </w:rPr>
        <w:t>2</w:t>
      </w:r>
      <w:r w:rsidRPr="00336E42">
        <w:rPr>
          <w:rFonts w:ascii="Times New Roman" w:hAnsi="Times New Roman"/>
          <w:lang w:eastAsia="zh-CN"/>
        </w:rPr>
        <w:t xml:space="preserve">: </w:t>
      </w:r>
      <w:r w:rsidR="0017324C" w:rsidRPr="00336E42">
        <w:rPr>
          <w:rFonts w:ascii="Times New Roman" w:hAnsi="Times New Roman"/>
          <w:lang w:eastAsia="zh-CN"/>
        </w:rPr>
        <w:t>Slot</w:t>
      </w:r>
      <w:r w:rsidR="00B81400" w:rsidRPr="00336E42">
        <w:rPr>
          <w:rFonts w:ascii="Times New Roman" w:hAnsi="Times New Roman"/>
          <w:lang w:eastAsia="zh-CN"/>
        </w:rPr>
        <w:t>-level</w:t>
      </w:r>
      <w:r w:rsidRPr="00336E42">
        <w:rPr>
          <w:rFonts w:ascii="Times New Roman" w:hAnsi="Times New Roman"/>
          <w:lang w:eastAsia="zh-CN"/>
        </w:rPr>
        <w:t xml:space="preserve"> OCC</w:t>
      </w:r>
      <w:r w:rsidR="00ED1723" w:rsidRPr="00336E42">
        <w:rPr>
          <w:rFonts w:ascii="Times New Roman" w:hAnsi="Times New Roman"/>
          <w:lang w:eastAsia="zh-CN"/>
        </w:rPr>
        <w:t xml:space="preserve"> in time domain</w:t>
      </w:r>
    </w:p>
    <w:p w14:paraId="659867D0" w14:textId="77777777" w:rsidR="009446D2" w:rsidRDefault="009446D2" w:rsidP="00A746DB">
      <w:pPr>
        <w:spacing w:before="0" w:after="0"/>
        <w:jc w:val="both"/>
        <w:rPr>
          <w:rFonts w:eastAsiaTheme="minorEastAsia"/>
          <w:lang w:eastAsia="zh-CN"/>
        </w:rPr>
      </w:pPr>
    </w:p>
    <w:p w14:paraId="23BBE6E6" w14:textId="351E1C2A" w:rsidR="00651616" w:rsidRDefault="00651616" w:rsidP="00A746DB">
      <w:pPr>
        <w:spacing w:before="0" w:after="0"/>
        <w:jc w:val="both"/>
        <w:rPr>
          <w:rFonts w:eastAsiaTheme="minorEastAsia"/>
          <w:lang w:eastAsia="zh-CN"/>
        </w:rPr>
      </w:pPr>
      <w:r>
        <w:rPr>
          <w:rFonts w:eastAsiaTheme="minorEastAsia"/>
          <w:lang w:eastAsia="zh-CN"/>
        </w:rPr>
        <w:t>I</w:t>
      </w:r>
      <w:r>
        <w:rPr>
          <w:rFonts w:eastAsiaTheme="minorEastAsia" w:hint="eastAsia"/>
          <w:lang w:eastAsia="zh-CN"/>
        </w:rPr>
        <w:t xml:space="preserve">n the case of multi-tone NPUSCH, </w:t>
      </w:r>
      <w:r w:rsidR="000D785D">
        <w:rPr>
          <w:rFonts w:eastAsiaTheme="minorEastAsia" w:hint="eastAsia"/>
          <w:lang w:eastAsia="zh-CN"/>
        </w:rPr>
        <w:t xml:space="preserve">the block-wise repetition or block-wise RV cycling is supported. </w:t>
      </w:r>
      <w:r w:rsidR="0040246A">
        <w:rPr>
          <w:rFonts w:eastAsiaTheme="minorEastAsia"/>
          <w:lang w:eastAsia="zh-CN"/>
        </w:rPr>
        <w:t>I</w:t>
      </w:r>
      <w:r w:rsidR="0040246A">
        <w:rPr>
          <w:rFonts w:eastAsiaTheme="minorEastAsia" w:hint="eastAsia"/>
          <w:lang w:eastAsia="zh-CN"/>
        </w:rPr>
        <w:t xml:space="preserve">n </w:t>
      </w:r>
      <w:r w:rsidR="0040246A">
        <w:rPr>
          <w:rFonts w:eastAsiaTheme="minorEastAsia"/>
          <w:lang w:eastAsia="zh-CN"/>
        </w:rPr>
        <w:t>the</w:t>
      </w:r>
      <w:r w:rsidR="0040246A">
        <w:rPr>
          <w:rFonts w:eastAsiaTheme="minorEastAsia" w:hint="eastAsia"/>
          <w:lang w:eastAsia="zh-CN"/>
        </w:rPr>
        <w:t xml:space="preserve"> case of 16 repetitions, 4 repetitions with the same RV will locate consecutively within one block. </w:t>
      </w:r>
      <w:r w:rsidR="001E3674">
        <w:rPr>
          <w:rFonts w:eastAsiaTheme="minorEastAsia"/>
          <w:lang w:eastAsia="zh-CN"/>
        </w:rPr>
        <w:t>A</w:t>
      </w:r>
      <w:r w:rsidR="001E3674">
        <w:rPr>
          <w:rFonts w:eastAsiaTheme="minorEastAsia" w:hint="eastAsia"/>
          <w:lang w:eastAsia="zh-CN"/>
        </w:rPr>
        <w:t>nd redundancy version will change at the 2</w:t>
      </w:r>
      <w:r w:rsidR="001E3674" w:rsidRPr="001E3674">
        <w:rPr>
          <w:rFonts w:eastAsiaTheme="minorEastAsia" w:hint="eastAsia"/>
          <w:vertAlign w:val="superscript"/>
          <w:lang w:eastAsia="zh-CN"/>
        </w:rPr>
        <w:t>nd</w:t>
      </w:r>
      <w:r w:rsidR="001E3674">
        <w:rPr>
          <w:rFonts w:eastAsiaTheme="minorEastAsia" w:hint="eastAsia"/>
          <w:lang w:eastAsia="zh-CN"/>
        </w:rPr>
        <w:t xml:space="preserve"> block with 4 repetitions. </w:t>
      </w:r>
      <w:r w:rsidR="00E37D25">
        <w:rPr>
          <w:rFonts w:eastAsiaTheme="minorEastAsia"/>
          <w:lang w:eastAsia="zh-CN"/>
        </w:rPr>
        <w:t>B</w:t>
      </w:r>
      <w:r w:rsidR="00E37D25">
        <w:rPr>
          <w:rFonts w:eastAsiaTheme="minorEastAsia" w:hint="eastAsia"/>
          <w:lang w:eastAsia="zh-CN"/>
        </w:rPr>
        <w:t xml:space="preserve">ut within the one block with 4 repetitions, the OCC multiplexing can be used with both OCC </w:t>
      </w:r>
      <w:r w:rsidR="00E37D25">
        <w:rPr>
          <w:rFonts w:eastAsiaTheme="minorEastAsia"/>
          <w:lang w:eastAsia="zh-CN"/>
        </w:rPr>
        <w:t>length</w:t>
      </w:r>
      <w:r w:rsidR="00E37D25">
        <w:rPr>
          <w:rFonts w:eastAsiaTheme="minorEastAsia" w:hint="eastAsia"/>
          <w:lang w:eastAsia="zh-CN"/>
        </w:rPr>
        <w:t xml:space="preserve"> 2 and length 4.</w:t>
      </w:r>
      <w:r w:rsidR="0093678F">
        <w:rPr>
          <w:rFonts w:eastAsiaTheme="minorEastAsia" w:hint="eastAsia"/>
          <w:lang w:eastAsia="zh-CN"/>
        </w:rPr>
        <w:t xml:space="preserve"> </w:t>
      </w:r>
      <w:r w:rsidR="0093678F">
        <w:rPr>
          <w:rFonts w:eastAsiaTheme="minorEastAsia"/>
          <w:lang w:eastAsia="zh-CN"/>
        </w:rPr>
        <w:t>I</w:t>
      </w:r>
      <w:r w:rsidR="0093678F">
        <w:rPr>
          <w:rFonts w:eastAsiaTheme="minorEastAsia" w:hint="eastAsia"/>
          <w:lang w:eastAsia="zh-CN"/>
        </w:rPr>
        <w:t xml:space="preserve">n the case of multiple tone NPUSCH repetition, the OCC schemes can be </w:t>
      </w:r>
      <w:r w:rsidR="0093678F">
        <w:rPr>
          <w:rFonts w:eastAsiaTheme="minorEastAsia"/>
          <w:lang w:eastAsia="zh-CN"/>
        </w:rPr>
        <w:t>used</w:t>
      </w:r>
      <w:r w:rsidR="0093678F">
        <w:rPr>
          <w:rFonts w:eastAsiaTheme="minorEastAsia" w:hint="eastAsia"/>
          <w:lang w:eastAsia="zh-CN"/>
        </w:rPr>
        <w:t xml:space="preserve"> with least specification efforts. </w:t>
      </w:r>
      <w:r w:rsidR="0093678F">
        <w:rPr>
          <w:rFonts w:eastAsiaTheme="minorEastAsia"/>
          <w:lang w:eastAsia="zh-CN"/>
        </w:rPr>
        <w:t>T</w:t>
      </w:r>
      <w:r w:rsidR="0093678F">
        <w:rPr>
          <w:rFonts w:eastAsiaTheme="minorEastAsia" w:hint="eastAsia"/>
          <w:lang w:eastAsia="zh-CN"/>
        </w:rPr>
        <w:t xml:space="preserve">here is no need to enhance the codeword mapping in the case of multiple tone NPUSCH OCC </w:t>
      </w:r>
      <w:r w:rsidR="0093678F">
        <w:rPr>
          <w:rFonts w:eastAsiaTheme="minorEastAsia"/>
          <w:lang w:eastAsia="zh-CN"/>
        </w:rPr>
        <w:t>multiplexing</w:t>
      </w:r>
      <w:r w:rsidR="0093678F">
        <w:rPr>
          <w:rFonts w:eastAsiaTheme="minorEastAsia" w:hint="eastAsia"/>
          <w:lang w:eastAsia="zh-CN"/>
        </w:rPr>
        <w:t xml:space="preserve">. </w:t>
      </w:r>
    </w:p>
    <w:p w14:paraId="0908BDE0" w14:textId="77777777" w:rsidR="0093678F" w:rsidRDefault="0093678F" w:rsidP="00A746DB">
      <w:pPr>
        <w:spacing w:before="0" w:after="0"/>
        <w:jc w:val="both"/>
        <w:rPr>
          <w:rFonts w:eastAsiaTheme="minorEastAsia"/>
          <w:lang w:eastAsia="zh-CN"/>
        </w:rPr>
      </w:pPr>
    </w:p>
    <w:p w14:paraId="6690C057" w14:textId="7A4B7845" w:rsidR="0093678F" w:rsidRPr="001A6698" w:rsidRDefault="0093678F" w:rsidP="00A746DB">
      <w:pPr>
        <w:spacing w:before="0" w:after="0"/>
        <w:jc w:val="both"/>
        <w:rPr>
          <w:rFonts w:eastAsiaTheme="minorEastAsia"/>
          <w:b/>
          <w:bCs/>
          <w:lang w:eastAsia="zh-CN"/>
        </w:rPr>
      </w:pPr>
      <w:r w:rsidRPr="001A6698">
        <w:rPr>
          <w:rFonts w:eastAsiaTheme="minorEastAsia" w:hint="eastAsia"/>
          <w:b/>
          <w:bCs/>
          <w:lang w:eastAsia="zh-CN"/>
        </w:rPr>
        <w:t xml:space="preserve">Observation </w:t>
      </w:r>
      <w:r w:rsidR="005E16E1">
        <w:rPr>
          <w:rFonts w:eastAsiaTheme="minorEastAsia" w:hint="eastAsia"/>
          <w:b/>
          <w:bCs/>
          <w:lang w:eastAsia="zh-CN"/>
        </w:rPr>
        <w:t>2</w:t>
      </w:r>
      <w:r w:rsidRPr="001A6698">
        <w:rPr>
          <w:rFonts w:eastAsiaTheme="minorEastAsia" w:hint="eastAsia"/>
          <w:b/>
          <w:bCs/>
          <w:lang w:eastAsia="zh-CN"/>
        </w:rPr>
        <w:t>:</w:t>
      </w:r>
    </w:p>
    <w:p w14:paraId="4A0CC5A6" w14:textId="7339C5E5" w:rsidR="0093678F" w:rsidRPr="001A6698" w:rsidRDefault="0093678F" w:rsidP="00A746DB">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w:t>
      </w:r>
      <w:r w:rsidR="00931FA1" w:rsidRPr="001A6698">
        <w:rPr>
          <w:rFonts w:eastAsiaTheme="minorEastAsia" w:hint="eastAsia"/>
          <w:b/>
          <w:bCs/>
          <w:lang w:eastAsia="zh-CN"/>
        </w:rPr>
        <w:t xml:space="preserve">to the codeword mapping or RV cycling in the case of </w:t>
      </w:r>
      <w:r w:rsidR="00931FA1" w:rsidRPr="001A6698">
        <w:rPr>
          <w:rFonts w:eastAsiaTheme="minorEastAsia"/>
          <w:b/>
          <w:bCs/>
          <w:lang w:eastAsia="zh-CN"/>
        </w:rPr>
        <w:t>multiple</w:t>
      </w:r>
      <w:r w:rsidR="00931FA1" w:rsidRPr="001A6698">
        <w:rPr>
          <w:rFonts w:eastAsiaTheme="minorEastAsia" w:hint="eastAsia"/>
          <w:b/>
          <w:bCs/>
          <w:lang w:eastAsia="zh-CN"/>
        </w:rPr>
        <w:t xml:space="preserve"> tone NPUSCH repetitions is negligible. </w:t>
      </w:r>
    </w:p>
    <w:p w14:paraId="61B3A25B" w14:textId="77777777" w:rsidR="00651616" w:rsidRDefault="00651616" w:rsidP="00A746DB">
      <w:pPr>
        <w:spacing w:before="0" w:after="0"/>
        <w:jc w:val="both"/>
        <w:rPr>
          <w:rFonts w:eastAsiaTheme="minorEastAsia"/>
          <w:lang w:eastAsia="zh-CN"/>
        </w:rPr>
      </w:pPr>
    </w:p>
    <w:p w14:paraId="1F1A45B9" w14:textId="7EE8399E" w:rsidR="005D5134" w:rsidRDefault="004D1700" w:rsidP="00A746DB">
      <w:pPr>
        <w:spacing w:before="0" w:after="0"/>
        <w:jc w:val="center"/>
        <w:rPr>
          <w:b/>
          <w:lang w:eastAsia="zh-CN"/>
        </w:rPr>
      </w:pPr>
      <w:r>
        <w:rPr>
          <w:noProof/>
        </w:rPr>
        <w:drawing>
          <wp:inline distT="0" distB="0" distL="0" distR="0" wp14:anchorId="67092962" wp14:editId="01C08D41">
            <wp:extent cx="4126375" cy="1783430"/>
            <wp:effectExtent l="0" t="0" r="7620" b="7620"/>
            <wp:docPr id="259142444"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42444" name="图片 1" descr="图形用户界面, 应用程序, 表格, Excel&#10;&#10;描述已自动生成"/>
                    <pic:cNvPicPr/>
                  </pic:nvPicPr>
                  <pic:blipFill>
                    <a:blip r:embed="rId9"/>
                    <a:stretch>
                      <a:fillRect/>
                    </a:stretch>
                  </pic:blipFill>
                  <pic:spPr>
                    <a:xfrm>
                      <a:off x="0" y="0"/>
                      <a:ext cx="4158616" cy="1797365"/>
                    </a:xfrm>
                    <a:prstGeom prst="rect">
                      <a:avLst/>
                    </a:prstGeom>
                  </pic:spPr>
                </pic:pic>
              </a:graphicData>
            </a:graphic>
          </wp:inline>
        </w:drawing>
      </w:r>
    </w:p>
    <w:p w14:paraId="15AC3FC1" w14:textId="27E82F36" w:rsidR="005D5134" w:rsidRDefault="005D5134" w:rsidP="005D5134">
      <w:pPr>
        <w:spacing w:before="0" w:after="0"/>
        <w:jc w:val="center"/>
        <w:rPr>
          <w:b/>
          <w:lang w:eastAsia="zh-CN"/>
        </w:rPr>
      </w:pPr>
      <w:r w:rsidRPr="00D2293C">
        <w:rPr>
          <w:b/>
        </w:rPr>
        <w:t xml:space="preserve">Figure </w:t>
      </w:r>
      <w:r w:rsidR="005E16E1">
        <w:rPr>
          <w:rFonts w:hint="eastAsia"/>
          <w:b/>
          <w:lang w:eastAsia="zh-CN"/>
        </w:rPr>
        <w:t>2</w:t>
      </w:r>
      <w:r w:rsidRPr="00D2293C">
        <w:rPr>
          <w:b/>
        </w:rPr>
        <w:t xml:space="preserve"> </w:t>
      </w:r>
      <w:r>
        <w:rPr>
          <w:b/>
          <w:lang w:eastAsia="en-US"/>
        </w:rPr>
        <w:t xml:space="preserve">Example of </w:t>
      </w:r>
      <w:r w:rsidRPr="00DE0CFA">
        <w:rPr>
          <w:b/>
          <w:lang w:eastAsia="en-US"/>
        </w:rPr>
        <w:t>Slot-level OCC</w:t>
      </w:r>
      <w:r>
        <w:rPr>
          <w:rFonts w:hint="eastAsia"/>
          <w:b/>
          <w:lang w:eastAsia="zh-CN"/>
        </w:rPr>
        <w:t xml:space="preserve"> for multi-tone</w:t>
      </w:r>
    </w:p>
    <w:p w14:paraId="12DBAC33" w14:textId="77777777" w:rsidR="005D5134" w:rsidRPr="005D5134" w:rsidRDefault="005D5134" w:rsidP="00A746DB">
      <w:pPr>
        <w:spacing w:before="0" w:after="0"/>
        <w:jc w:val="center"/>
        <w:rPr>
          <w:b/>
          <w:lang w:eastAsia="zh-CN"/>
        </w:rPr>
      </w:pPr>
    </w:p>
    <w:p w14:paraId="3146CE62" w14:textId="7DC061E3" w:rsidR="003C07BE" w:rsidRDefault="00445C5A" w:rsidP="00A746DB">
      <w:pPr>
        <w:spacing w:before="0" w:after="0"/>
        <w:jc w:val="both"/>
        <w:rPr>
          <w:rFonts w:eastAsiaTheme="minorEastAsia"/>
          <w:lang w:eastAsia="zh-CN"/>
        </w:rPr>
      </w:pPr>
      <w:r>
        <w:rPr>
          <w:rFonts w:hint="eastAsia"/>
          <w:lang w:eastAsia="zh-CN"/>
        </w:rPr>
        <w:t xml:space="preserve">Furthermore, </w:t>
      </w:r>
      <w:r w:rsidR="002F54EF">
        <w:rPr>
          <w:rFonts w:hint="eastAsia"/>
          <w:lang w:eastAsia="zh-CN"/>
        </w:rPr>
        <w:t>as</w:t>
      </w:r>
      <w:r w:rsidR="003C07BE">
        <w:rPr>
          <w:rFonts w:hint="eastAsia"/>
          <w:lang w:eastAsia="zh-CN"/>
        </w:rPr>
        <w:t xml:space="preserve"> </w:t>
      </w:r>
      <w:r w:rsidR="003533FD" w:rsidRPr="003533FD">
        <w:rPr>
          <w:lang w:eastAsia="zh-CN"/>
        </w:rPr>
        <w:t xml:space="preserve">specified </w:t>
      </w:r>
      <w:r w:rsidR="002F54EF">
        <w:rPr>
          <w:rFonts w:hint="eastAsia"/>
          <w:lang w:eastAsia="zh-CN"/>
        </w:rPr>
        <w:t xml:space="preserve">in Clause 10.1.3.6 </w:t>
      </w:r>
      <w:r w:rsidR="003533FD">
        <w:rPr>
          <w:rFonts w:hint="eastAsia"/>
          <w:lang w:eastAsia="zh-CN"/>
        </w:rPr>
        <w:t>of</w:t>
      </w:r>
      <w:r w:rsidR="002F54EF">
        <w:rPr>
          <w:rFonts w:hint="eastAsia"/>
          <w:lang w:eastAsia="zh-CN"/>
        </w:rPr>
        <w:t xml:space="preserve"> TS 36.211</w:t>
      </w:r>
      <w:r w:rsidR="003C07BE">
        <w:rPr>
          <w:rFonts w:hint="eastAsia"/>
          <w:lang w:eastAsia="zh-CN"/>
        </w:rPr>
        <w:t xml:space="preserve">, </w:t>
      </w:r>
      <w:r w:rsidR="0023505E">
        <w:rPr>
          <w:rFonts w:hint="eastAsia"/>
          <w:lang w:eastAsia="zh-CN"/>
        </w:rPr>
        <w:t>a group of</w:t>
      </w:r>
      <w:r w:rsidR="00387187">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slots</m:t>
            </m:r>
          </m:sub>
        </m:sSub>
      </m:oMath>
      <w:r w:rsidR="00387187">
        <w:rPr>
          <w:rFonts w:hint="eastAsia"/>
          <w:lang w:eastAsia="zh-CN"/>
        </w:rPr>
        <w:t xml:space="preserve"> slots (</w:t>
      </w:r>
      <w:r w:rsidR="00CD4735" w:rsidRPr="003533FD">
        <w:rPr>
          <w:lang w:eastAsia="zh-CN"/>
        </w:rPr>
        <w:t>for example,</w:t>
      </w:r>
      <w:r w:rsidR="00EC4BE7">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slots</m:t>
            </m:r>
          </m:sub>
        </m:sSub>
        <m:r>
          <w:rPr>
            <w:rFonts w:ascii="Cambria Math" w:hAnsi="Cambria Math"/>
            <w:lang w:eastAsia="zh-CN"/>
          </w:rPr>
          <m:t>=2</m:t>
        </m:r>
      </m:oMath>
      <w:r w:rsidR="00387187">
        <w:rPr>
          <w:rFonts w:hint="eastAsia"/>
          <w:lang w:eastAsia="zh-CN"/>
        </w:rPr>
        <w:t xml:space="preserve"> </w:t>
      </w:r>
      <w:r w:rsidR="00CD4735">
        <w:rPr>
          <w:rFonts w:hint="eastAsia"/>
          <w:lang w:eastAsia="zh-CN"/>
        </w:rPr>
        <w:t>as shown in</w:t>
      </w:r>
      <w:r w:rsidR="00387187">
        <w:rPr>
          <w:rFonts w:hint="eastAsia"/>
          <w:lang w:eastAsia="zh-CN"/>
        </w:rPr>
        <w:t xml:space="preserve"> Figure 2) </w:t>
      </w:r>
      <w:r w:rsidR="00387187" w:rsidRPr="004432C3">
        <w:rPr>
          <w:rFonts w:eastAsiaTheme="minorEastAsia"/>
          <w:lang w:eastAsia="zh-CN"/>
        </w:rPr>
        <w:t>shall be repeated</w:t>
      </w:r>
      <w:r w:rsidR="00387187">
        <w:rPr>
          <w:rFonts w:eastAsiaTheme="minorEastAsia" w:hint="eastAsia"/>
          <w:lang w:eastAsia="zh-CN"/>
        </w:rPr>
        <w:t xml:space="preserve"> </w:t>
      </w:r>
      <m:oMath>
        <m:sSubSup>
          <m:sSubSupPr>
            <m:ctrlPr>
              <w:rPr>
                <w:rFonts w:ascii="Cambria Math" w:eastAsiaTheme="minorEastAsia" w:hAnsi="Cambria Math"/>
                <w:i/>
                <w:lang w:val="de-DE" w:eastAsia="zh-CN"/>
              </w:rPr>
            </m:ctrlPr>
          </m:sSubSupPr>
          <m:e>
            <m:r>
              <w:rPr>
                <w:rFonts w:ascii="Cambria Math" w:eastAsiaTheme="minorEastAsia" w:hAnsi="Cambria Math"/>
                <w:lang w:val="de-DE" w:eastAsia="zh-CN"/>
              </w:rPr>
              <m:t>M</m:t>
            </m:r>
          </m:e>
          <m:sub>
            <m:r>
              <m:rPr>
                <m:sty m:val="p"/>
              </m:rPr>
              <w:rPr>
                <w:rFonts w:ascii="Cambria Math" w:eastAsiaTheme="minorEastAsia" w:hAnsi="Cambria Math"/>
                <w:lang w:val="en-US" w:eastAsia="zh-CN"/>
              </w:rPr>
              <m:t>identical</m:t>
            </m:r>
          </m:sub>
          <m:sup>
            <m:r>
              <m:rPr>
                <m:sty m:val="p"/>
              </m:rPr>
              <w:rPr>
                <w:rFonts w:ascii="Cambria Math" w:eastAsiaTheme="minorEastAsia" w:hAnsi="Cambria Math"/>
                <w:lang w:val="en-US" w:eastAsia="zh-CN"/>
              </w:rPr>
              <m:t>NPUSCH</m:t>
            </m:r>
          </m:sup>
        </m:sSubSup>
      </m:oMath>
      <w:r w:rsidR="00387187" w:rsidRPr="00F3624A">
        <w:rPr>
          <w:rFonts w:eastAsiaTheme="minorEastAsia"/>
          <w:lang w:val="en-US" w:eastAsia="zh-CN"/>
        </w:rPr>
        <w:t xml:space="preserve"> </w:t>
      </w:r>
      <w:r w:rsidR="00387187">
        <w:rPr>
          <w:rFonts w:eastAsiaTheme="minorEastAsia" w:hint="eastAsia"/>
          <w:lang w:val="en-US" w:eastAsia="zh-CN"/>
        </w:rPr>
        <w:t xml:space="preserve">times </w:t>
      </w:r>
      <w:r w:rsidR="00897277">
        <w:rPr>
          <w:rFonts w:eastAsiaTheme="minorEastAsia" w:hint="eastAsia"/>
          <w:lang w:val="en-US" w:eastAsia="zh-CN"/>
        </w:rPr>
        <w:t>(</w:t>
      </w:r>
      <w:r w:rsidR="00C92EF0" w:rsidRPr="003533FD">
        <w:rPr>
          <w:lang w:eastAsia="zh-CN"/>
        </w:rPr>
        <w:t>for example,</w:t>
      </w:r>
      <m:oMath>
        <m:r>
          <m:rPr>
            <m:sty m:val="p"/>
          </m:rPr>
          <w:rPr>
            <w:rFonts w:ascii="Cambria Math" w:hAnsi="Cambria Math" w:hint="eastAsia"/>
            <w:lang w:eastAsia="zh-CN"/>
          </w:rPr>
          <m:t xml:space="preserve"> </m:t>
        </m:r>
        <m:sSubSup>
          <m:sSubSupPr>
            <m:ctrlPr>
              <w:rPr>
                <w:rFonts w:ascii="Cambria Math" w:eastAsiaTheme="minorEastAsia" w:hAnsi="Cambria Math"/>
                <w:i/>
                <w:lang w:val="de-DE" w:eastAsia="zh-CN"/>
              </w:rPr>
            </m:ctrlPr>
          </m:sSubSupPr>
          <m:e>
            <m:r>
              <w:rPr>
                <w:rFonts w:ascii="Cambria Math" w:eastAsiaTheme="minorEastAsia" w:hAnsi="Cambria Math"/>
                <w:lang w:val="de-DE" w:eastAsia="zh-CN"/>
              </w:rPr>
              <m:t>M</m:t>
            </m:r>
          </m:e>
          <m:sub>
            <m:r>
              <m:rPr>
                <m:sty m:val="p"/>
              </m:rPr>
              <w:rPr>
                <w:rFonts w:ascii="Cambria Math" w:eastAsiaTheme="minorEastAsia" w:hAnsi="Cambria Math"/>
                <w:lang w:val="en-US" w:eastAsia="zh-CN"/>
              </w:rPr>
              <m:t>identical</m:t>
            </m:r>
          </m:sub>
          <m:sup>
            <m:r>
              <m:rPr>
                <m:sty m:val="p"/>
              </m:rPr>
              <w:rPr>
                <w:rFonts w:ascii="Cambria Math" w:eastAsiaTheme="minorEastAsia" w:hAnsi="Cambria Math"/>
                <w:lang w:val="en-US" w:eastAsia="zh-CN"/>
              </w:rPr>
              <m:t>NPUSCH</m:t>
            </m:r>
          </m:sup>
        </m:sSubSup>
        <m:r>
          <w:rPr>
            <w:rFonts w:ascii="Cambria Math" w:eastAsiaTheme="minorEastAsia" w:hAnsi="Cambria Math"/>
            <w:lang w:val="en-US" w:eastAsia="zh-CN"/>
          </w:rPr>
          <m:t>=4</m:t>
        </m:r>
      </m:oMath>
      <w:r w:rsidR="00C92EF0" w:rsidRPr="00C92EF0">
        <w:rPr>
          <w:rFonts w:hint="eastAsia"/>
          <w:lang w:eastAsia="zh-CN"/>
        </w:rPr>
        <w:t xml:space="preserve"> </w:t>
      </w:r>
      <w:r w:rsidR="00C92EF0">
        <w:rPr>
          <w:rFonts w:hint="eastAsia"/>
          <w:lang w:eastAsia="zh-CN"/>
        </w:rPr>
        <w:t>as shown in Figure 2</w:t>
      </w:r>
      <w:r w:rsidR="00897277">
        <w:rPr>
          <w:rFonts w:eastAsiaTheme="minorEastAsia" w:hint="eastAsia"/>
          <w:lang w:val="en-US" w:eastAsia="zh-CN"/>
        </w:rPr>
        <w:t xml:space="preserve">) </w:t>
      </w:r>
      <w:r w:rsidR="00387187">
        <w:rPr>
          <w:rFonts w:eastAsiaTheme="minorEastAsia" w:hint="eastAsia"/>
          <w:lang w:val="en-US" w:eastAsia="zh-CN"/>
        </w:rPr>
        <w:t xml:space="preserve">before </w:t>
      </w:r>
      <w:r w:rsidR="0047280A" w:rsidRPr="003533FD">
        <w:rPr>
          <w:lang w:eastAsia="zh-CN"/>
        </w:rPr>
        <w:t xml:space="preserve">proceeding with </w:t>
      </w:r>
      <w:r w:rsidR="00F45ABE" w:rsidRPr="004432C3">
        <w:rPr>
          <w:rFonts w:eastAsiaTheme="minorEastAsia"/>
          <w:lang w:eastAsia="zh-CN"/>
        </w:rPr>
        <w:t xml:space="preserve">the mapping </w:t>
      </w:r>
      <w:r w:rsidR="00227BD9">
        <w:rPr>
          <w:rFonts w:eastAsiaTheme="minorEastAsia" w:hint="eastAsia"/>
          <w:lang w:eastAsia="zh-CN"/>
        </w:rPr>
        <w:t>of data</w:t>
      </w:r>
      <w:r w:rsidR="00347C0A">
        <w:rPr>
          <w:rFonts w:eastAsiaTheme="minorEastAsia" w:hint="eastAsia"/>
          <w:lang w:eastAsia="zh-CN"/>
        </w:rPr>
        <w:t xml:space="preserve"> </w:t>
      </w:r>
      <m:oMath>
        <m:r>
          <w:rPr>
            <w:rFonts w:ascii="Cambria Math" w:eastAsiaTheme="minorEastAsia" w:hAnsi="Cambria Math"/>
            <w:lang w:eastAsia="zh-CN"/>
          </w:rPr>
          <m:t>z</m:t>
        </m:r>
        <m:d>
          <m:dPr>
            <m:ctrlPr>
              <w:rPr>
                <w:rFonts w:ascii="Cambria Math" w:eastAsiaTheme="minorEastAsia" w:hAnsi="Cambria Math"/>
                <w:i/>
                <w:lang w:eastAsia="zh-CN"/>
              </w:rPr>
            </m:ctrlPr>
          </m:dPr>
          <m:e>
            <m:r>
              <w:rPr>
                <w:rFonts w:ascii="Cambria Math" w:eastAsiaTheme="minorEastAsia" w:hAnsi="Cambria Math"/>
                <w:lang w:eastAsia="zh-CN"/>
              </w:rPr>
              <m:t>∙</m:t>
            </m:r>
          </m:e>
        </m:d>
      </m:oMath>
      <w:r w:rsidR="00CF01D8">
        <w:rPr>
          <w:rFonts w:eastAsiaTheme="minorEastAsia" w:hint="eastAsia"/>
          <w:lang w:eastAsia="zh-CN"/>
        </w:rPr>
        <w:t xml:space="preserve"> to</w:t>
      </w:r>
      <w:r w:rsidR="00F45ABE">
        <w:rPr>
          <w:rFonts w:eastAsiaTheme="minorEastAsia" w:hint="eastAsia"/>
          <w:lang w:eastAsia="zh-CN"/>
        </w:rPr>
        <w:t xml:space="preserve"> </w:t>
      </w:r>
      <w:r w:rsidR="00CF01D8">
        <w:rPr>
          <w:rFonts w:eastAsiaTheme="minorEastAsia" w:hint="eastAsia"/>
          <w:lang w:eastAsia="zh-CN"/>
        </w:rPr>
        <w:t xml:space="preserve">the </w:t>
      </w:r>
      <w:r w:rsidR="0047280A" w:rsidRPr="003533FD">
        <w:rPr>
          <w:lang w:eastAsia="zh-CN"/>
        </w:rPr>
        <w:t xml:space="preserve">subsequent </w:t>
      </w:r>
      <w:r w:rsidR="00F45ABE">
        <w:rPr>
          <w:rFonts w:eastAsiaTheme="minorEastAsia" w:hint="eastAsia"/>
          <w:lang w:eastAsia="zh-CN"/>
        </w:rPr>
        <w:t>slot</w:t>
      </w:r>
      <w:r w:rsidR="0035057F">
        <w:rPr>
          <w:rFonts w:eastAsiaTheme="minorEastAsia" w:hint="eastAsia"/>
          <w:lang w:eastAsia="zh-CN"/>
        </w:rPr>
        <w:t xml:space="preserve">, </w:t>
      </w:r>
      <w:r w:rsidR="006817D1">
        <w:rPr>
          <w:rFonts w:eastAsiaTheme="minorEastAsia" w:hint="eastAsia"/>
          <w:lang w:eastAsia="zh-CN"/>
        </w:rPr>
        <w:t>wherein,</w:t>
      </w:r>
    </w:p>
    <w:p w14:paraId="570E9B95" w14:textId="77777777" w:rsidR="00B0649A" w:rsidRDefault="00B0649A" w:rsidP="00B0649A">
      <w:pPr>
        <w:spacing w:beforeLines="50"/>
        <w:jc w:val="center"/>
      </w:pPr>
      <w:r w:rsidRPr="005E0144">
        <w:rPr>
          <w:position w:val="-30"/>
        </w:rPr>
        <w:object w:dxaOrig="3739" w:dyaOrig="700" w14:anchorId="2DC50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65pt;height:36pt" o:ole="">
            <v:imagedata r:id="rId10" o:title=""/>
          </v:shape>
          <o:OLEObject Type="Embed" ProgID="Equation.3" ShapeID="_x0000_i1025" DrawAspect="Content" ObjectID="_1804571275" r:id="rId11"/>
        </w:object>
      </w:r>
    </w:p>
    <w:p w14:paraId="5E7364AC" w14:textId="667379AB" w:rsidR="00D43457" w:rsidRDefault="00B0649A" w:rsidP="00F3624A">
      <w:pPr>
        <w:spacing w:before="0" w:after="0"/>
        <w:jc w:val="center"/>
        <w:rPr>
          <w:lang w:val="en-US" w:eastAsia="zh-CN"/>
        </w:rPr>
      </w:pPr>
      <w:r w:rsidRPr="005E0144">
        <w:rPr>
          <w:position w:val="-26"/>
        </w:rPr>
        <w:object w:dxaOrig="2240" w:dyaOrig="620" w14:anchorId="7B3FBBA5">
          <v:shape id="_x0000_i1026" type="#_x0000_t75" style="width:115pt;height:28.35pt" o:ole="">
            <v:imagedata r:id="rId12" o:title=""/>
          </v:shape>
          <o:OLEObject Type="Embed" ProgID="Equation.3" ShapeID="_x0000_i1026" DrawAspect="Content" ObjectID="_1804571276" r:id="rId13"/>
        </w:object>
      </w:r>
    </w:p>
    <w:p w14:paraId="3FAB5217" w14:textId="2C9E11DF" w:rsidR="002F0C4A" w:rsidRDefault="0047280A" w:rsidP="00A746DB">
      <w:pPr>
        <w:spacing w:before="0" w:after="0"/>
        <w:jc w:val="both"/>
        <w:rPr>
          <w:rFonts w:eastAsiaTheme="minorEastAsia"/>
          <w:lang w:val="en-US" w:eastAsia="zh-CN"/>
        </w:rPr>
      </w:pPr>
      <w:r w:rsidRPr="003533FD">
        <w:rPr>
          <w:lang w:eastAsia="zh-CN"/>
        </w:rPr>
        <w:t>Herein, it is evident that</w:t>
      </w:r>
      <w:r w:rsidR="00737BA7">
        <w:rPr>
          <w:rFonts w:hint="eastAsia"/>
          <w:lang w:val="en-US" w:eastAsia="zh-CN"/>
        </w:rPr>
        <w:t xml:space="preserve"> </w:t>
      </w:r>
      <m:oMath>
        <m:sSubSup>
          <m:sSubSupPr>
            <m:ctrlPr>
              <w:rPr>
                <w:rFonts w:ascii="Cambria Math" w:eastAsiaTheme="minorEastAsia" w:hAnsi="Cambria Math"/>
                <w:i/>
                <w:lang w:val="de-DE" w:eastAsia="zh-CN"/>
              </w:rPr>
            </m:ctrlPr>
          </m:sSubSupPr>
          <m:e>
            <m:r>
              <w:rPr>
                <w:rFonts w:ascii="Cambria Math" w:eastAsiaTheme="minorEastAsia" w:hAnsi="Cambria Math"/>
                <w:lang w:val="de-DE" w:eastAsia="zh-CN"/>
              </w:rPr>
              <m:t>M</m:t>
            </m:r>
          </m:e>
          <m:sub>
            <m:r>
              <m:rPr>
                <m:sty m:val="p"/>
              </m:rPr>
              <w:rPr>
                <w:rFonts w:ascii="Cambria Math" w:eastAsiaTheme="minorEastAsia" w:hAnsi="Cambria Math"/>
                <w:lang w:val="en-US" w:eastAsia="zh-CN"/>
              </w:rPr>
              <m:t>identical</m:t>
            </m:r>
          </m:sub>
          <m:sup>
            <m:r>
              <m:rPr>
                <m:sty m:val="p"/>
              </m:rPr>
              <w:rPr>
                <w:rFonts w:ascii="Cambria Math" w:eastAsiaTheme="minorEastAsia" w:hAnsi="Cambria Math"/>
                <w:lang w:val="en-US" w:eastAsia="zh-CN"/>
              </w:rPr>
              <m:t>NPUSCH</m:t>
            </m:r>
          </m:sup>
        </m:sSubSup>
      </m:oMath>
      <w:r w:rsidR="00C312C6" w:rsidRPr="00F3624A">
        <w:rPr>
          <w:lang w:val="en-US" w:eastAsia="zh-CN"/>
        </w:rPr>
        <w:t xml:space="preserve"> </w:t>
      </w:r>
      <w:r w:rsidR="00C312C6">
        <w:rPr>
          <w:rFonts w:hint="eastAsia"/>
          <w:lang w:val="en-US" w:eastAsia="zh-CN"/>
        </w:rPr>
        <w:t xml:space="preserve">should </w:t>
      </w:r>
      <w:r w:rsidR="002F0C4A">
        <w:rPr>
          <w:rFonts w:hint="eastAsia"/>
          <w:lang w:val="en-US" w:eastAsia="zh-CN"/>
        </w:rPr>
        <w:t xml:space="preserve">be </w:t>
      </w:r>
      <w:r w:rsidR="005E4D4E" w:rsidRPr="005E4D4E">
        <w:rPr>
          <w:lang w:val="en-US" w:eastAsia="zh-CN"/>
        </w:rPr>
        <w:t>divisible</w:t>
      </w:r>
      <w:r w:rsidR="005E4D4E">
        <w:rPr>
          <w:rFonts w:hint="eastAsia"/>
          <w:lang w:val="en-US" w:eastAsia="zh-CN"/>
        </w:rPr>
        <w:t xml:space="preserve"> </w:t>
      </w:r>
      <w:r w:rsidR="002F0C4A">
        <w:rPr>
          <w:rFonts w:hint="eastAsia"/>
          <w:lang w:val="en-US" w:eastAsia="zh-CN"/>
        </w:rPr>
        <w:t>by</w:t>
      </w:r>
      <w:r w:rsidRPr="0047280A">
        <w:rPr>
          <w:lang w:eastAsia="zh-CN"/>
        </w:rPr>
        <w:t xml:space="preserve"> </w:t>
      </w:r>
      <w:r w:rsidRPr="003533FD">
        <w:rPr>
          <w:lang w:eastAsia="zh-CN"/>
        </w:rPr>
        <w:t>the</w:t>
      </w:r>
      <w:r w:rsidR="002F0C4A">
        <w:rPr>
          <w:rFonts w:hint="eastAsia"/>
          <w:lang w:val="en-US" w:eastAsia="zh-CN"/>
        </w:rPr>
        <w:t xml:space="preserve"> </w:t>
      </w:r>
      <w:r w:rsidR="005E4D4E">
        <w:rPr>
          <w:rFonts w:eastAsiaTheme="minorEastAsia" w:hint="eastAsia"/>
          <w:lang w:eastAsia="zh-CN"/>
        </w:rPr>
        <w:t xml:space="preserve">OCC group </w:t>
      </w:r>
      <w:r>
        <w:rPr>
          <w:rFonts w:eastAsiaTheme="minorEastAsia" w:hint="eastAsia"/>
          <w:lang w:eastAsia="zh-CN"/>
        </w:rPr>
        <w:t>length</w:t>
      </w:r>
      <w:r w:rsidR="005E4D4E">
        <w:rPr>
          <w:rFonts w:eastAsiaTheme="minorEastAsia" w:hint="eastAsia"/>
          <w:lang w:eastAsia="zh-CN"/>
        </w:rPr>
        <w:t xml:space="preserve"> </w:t>
      </w:r>
      <m:oMath>
        <m:r>
          <w:rPr>
            <w:rFonts w:ascii="Cambria Math" w:eastAsiaTheme="minorEastAsia" w:hAnsi="Cambria Math"/>
            <w:lang w:eastAsia="zh-CN"/>
          </w:rPr>
          <m:t>L</m:t>
        </m:r>
      </m:oMath>
      <w:r w:rsidR="005E4D4E">
        <w:rPr>
          <w:rFonts w:eastAsiaTheme="minorEastAsia" w:hint="eastAsia"/>
          <w:lang w:eastAsia="zh-CN"/>
        </w:rPr>
        <w:t xml:space="preserve">, i.e., </w:t>
      </w:r>
      <m:oMath>
        <m:sSubSup>
          <m:sSubSupPr>
            <m:ctrlPr>
              <w:rPr>
                <w:rFonts w:ascii="Cambria Math" w:eastAsiaTheme="minorEastAsia" w:hAnsi="Cambria Math"/>
                <w:i/>
                <w:lang w:val="de-DE" w:eastAsia="zh-CN"/>
              </w:rPr>
            </m:ctrlPr>
          </m:sSubSupPr>
          <m:e>
            <m:r>
              <w:rPr>
                <w:rFonts w:ascii="Cambria Math" w:eastAsiaTheme="minorEastAsia" w:hAnsi="Cambria Math"/>
                <w:lang w:val="de-DE" w:eastAsia="zh-CN"/>
              </w:rPr>
              <m:t>M</m:t>
            </m:r>
          </m:e>
          <m:sub>
            <m:r>
              <m:rPr>
                <m:sty m:val="p"/>
              </m:rPr>
              <w:rPr>
                <w:rFonts w:ascii="Cambria Math" w:eastAsiaTheme="minorEastAsia" w:hAnsi="Cambria Math"/>
                <w:lang w:val="en-US" w:eastAsia="zh-CN"/>
              </w:rPr>
              <m:t>identical</m:t>
            </m:r>
          </m:sub>
          <m:sup>
            <m:r>
              <m:rPr>
                <m:sty m:val="p"/>
              </m:rPr>
              <w:rPr>
                <w:rFonts w:ascii="Cambria Math" w:eastAsiaTheme="minorEastAsia" w:hAnsi="Cambria Math"/>
                <w:lang w:val="en-US" w:eastAsia="zh-CN"/>
              </w:rPr>
              <m:t>NPUSCH</m:t>
            </m:r>
          </m:sup>
        </m:sSubSup>
        <m:r>
          <w:rPr>
            <w:rFonts w:ascii="Cambria Math" w:eastAsiaTheme="minorEastAsia" w:hAnsi="Cambria Math"/>
            <w:lang w:val="en-US" w:eastAsia="zh-CN"/>
          </w:rPr>
          <m:t xml:space="preserve"> </m:t>
        </m:r>
        <m:r>
          <m:rPr>
            <m:sty m:val="p"/>
          </m:rPr>
          <w:rPr>
            <w:rFonts w:ascii="Cambria Math" w:eastAsiaTheme="minorEastAsia" w:hAnsi="Cambria Math"/>
            <w:lang w:val="en-US" w:eastAsia="zh-CN"/>
          </w:rPr>
          <m:t>mod</m:t>
        </m:r>
        <m:r>
          <w:rPr>
            <w:rFonts w:ascii="Cambria Math" w:eastAsiaTheme="minorEastAsia" w:hAnsi="Cambria Math"/>
            <w:lang w:val="en-US" w:eastAsia="zh-CN"/>
          </w:rPr>
          <m:t xml:space="preserve"> </m:t>
        </m:r>
        <m:r>
          <w:rPr>
            <w:rFonts w:ascii="Cambria Math" w:eastAsiaTheme="minorEastAsia" w:hAnsi="Cambria Math"/>
            <w:lang w:val="de-DE" w:eastAsia="zh-CN"/>
          </w:rPr>
          <m:t>L</m:t>
        </m:r>
        <m:r>
          <w:rPr>
            <w:rFonts w:ascii="Cambria Math" w:eastAsiaTheme="minorEastAsia" w:hAnsi="Cambria Math"/>
            <w:lang w:val="en-US" w:eastAsia="zh-CN"/>
          </w:rPr>
          <m:t>=0</m:t>
        </m:r>
      </m:oMath>
      <w:r w:rsidR="00C757D5" w:rsidRPr="00F3624A">
        <w:rPr>
          <w:rFonts w:eastAsiaTheme="minorEastAsia"/>
          <w:lang w:val="en-US" w:eastAsia="zh-CN"/>
        </w:rPr>
        <w:t>.</w:t>
      </w:r>
      <w:r w:rsidR="002F4414">
        <w:rPr>
          <w:rFonts w:eastAsiaTheme="minorEastAsia" w:hint="eastAsia"/>
          <w:lang w:val="en-US" w:eastAsia="zh-CN"/>
        </w:rPr>
        <w:t xml:space="preserve"> </w:t>
      </w:r>
    </w:p>
    <w:p w14:paraId="35D1C62F" w14:textId="77777777" w:rsidR="005D4DD1" w:rsidRPr="0047280A" w:rsidRDefault="005D4DD1" w:rsidP="00A746DB">
      <w:pPr>
        <w:spacing w:before="0" w:after="0"/>
        <w:jc w:val="both"/>
        <w:rPr>
          <w:rFonts w:eastAsiaTheme="minorEastAsia"/>
          <w:lang w:val="en-US" w:eastAsia="zh-CN"/>
        </w:rPr>
      </w:pPr>
    </w:p>
    <w:p w14:paraId="0409B9FE" w14:textId="6F8B3413" w:rsidR="00EE6087" w:rsidRPr="001A6698" w:rsidRDefault="00EE6087" w:rsidP="00EE6087">
      <w:pPr>
        <w:spacing w:before="0" w:after="0"/>
        <w:jc w:val="both"/>
        <w:rPr>
          <w:rFonts w:eastAsiaTheme="minorEastAsia"/>
          <w:b/>
          <w:bCs/>
          <w:lang w:eastAsia="zh-CN"/>
        </w:rPr>
      </w:pPr>
      <w:r w:rsidRPr="001A6698">
        <w:rPr>
          <w:rFonts w:eastAsiaTheme="minorEastAsia" w:hint="eastAsia"/>
          <w:b/>
          <w:bCs/>
          <w:lang w:eastAsia="zh-CN"/>
        </w:rPr>
        <w:lastRenderedPageBreak/>
        <w:t xml:space="preserve">Observation </w:t>
      </w:r>
      <w:r>
        <w:rPr>
          <w:rFonts w:eastAsiaTheme="minorEastAsia" w:hint="eastAsia"/>
          <w:b/>
          <w:bCs/>
          <w:lang w:eastAsia="zh-CN"/>
        </w:rPr>
        <w:t>3</w:t>
      </w:r>
      <w:r w:rsidRPr="001A6698">
        <w:rPr>
          <w:rFonts w:eastAsiaTheme="minorEastAsia" w:hint="eastAsia"/>
          <w:b/>
          <w:bCs/>
          <w:lang w:eastAsia="zh-CN"/>
        </w:rPr>
        <w:t>:</w:t>
      </w:r>
    </w:p>
    <w:p w14:paraId="1E5A698E" w14:textId="2CC35514" w:rsidR="00EE6087" w:rsidRPr="00F3624A" w:rsidRDefault="00B23E02" w:rsidP="00A746DB">
      <w:pPr>
        <w:spacing w:before="0" w:after="0"/>
        <w:jc w:val="both"/>
        <w:rPr>
          <w:rFonts w:eastAsiaTheme="minorEastAsia"/>
          <w:b/>
          <w:bCs/>
          <w:lang w:eastAsia="zh-CN"/>
        </w:rPr>
      </w:pPr>
      <w:r w:rsidRPr="00F3624A">
        <w:rPr>
          <w:rFonts w:eastAsiaTheme="minorEastAsia"/>
          <w:b/>
          <w:bCs/>
          <w:lang w:val="en-US" w:eastAsia="zh-CN"/>
        </w:rPr>
        <w:t>F</w:t>
      </w:r>
      <w:r>
        <w:rPr>
          <w:rFonts w:eastAsiaTheme="minorEastAsia" w:hint="eastAsia"/>
          <w:b/>
          <w:bCs/>
          <w:lang w:val="en-US" w:eastAsia="zh-CN"/>
        </w:rPr>
        <w:t>or</w:t>
      </w:r>
      <w:r w:rsidRPr="00B23E02">
        <w:rPr>
          <w:rFonts w:hint="eastAsia"/>
          <w:b/>
          <w:bCs/>
          <w:lang w:eastAsia="zh-CN"/>
        </w:rPr>
        <w:t xml:space="preserve"> </w:t>
      </w:r>
      <w:r w:rsidRPr="008E380D">
        <w:rPr>
          <w:rFonts w:hint="eastAsia"/>
          <w:b/>
          <w:bCs/>
          <w:lang w:eastAsia="zh-CN"/>
        </w:rPr>
        <w:t>slot level OCC</w:t>
      </w:r>
      <w:r>
        <w:rPr>
          <w:rFonts w:eastAsiaTheme="minorEastAsia" w:hint="eastAsia"/>
          <w:b/>
          <w:bCs/>
          <w:lang w:val="en-US" w:eastAsia="zh-CN"/>
        </w:rPr>
        <w:t xml:space="preserve">, </w:t>
      </w:r>
      <m:oMath>
        <m:sSubSup>
          <m:sSubSupPr>
            <m:ctrlPr>
              <w:rPr>
                <w:rFonts w:ascii="Cambria Math" w:eastAsiaTheme="minorEastAsia" w:hAnsi="Cambria Math"/>
                <w:b/>
                <w:bCs/>
                <w:i/>
                <w:lang w:val="de-DE" w:eastAsia="zh-CN"/>
              </w:rPr>
            </m:ctrlPr>
          </m:sSubSupPr>
          <m:e>
            <m:r>
              <m:rPr>
                <m:sty m:val="bi"/>
              </m:rPr>
              <w:rPr>
                <w:rFonts w:ascii="Cambria Math" w:eastAsiaTheme="minorEastAsia" w:hAnsi="Cambria Math"/>
                <w:lang w:val="de-DE" w:eastAsia="zh-CN"/>
              </w:rPr>
              <m:t>M</m:t>
            </m:r>
          </m:e>
          <m:sub>
            <m:r>
              <m:rPr>
                <m:sty m:val="b"/>
              </m:rPr>
              <w:rPr>
                <w:rFonts w:ascii="Cambria Math" w:eastAsiaTheme="minorEastAsia" w:hAnsi="Cambria Math"/>
                <w:lang w:val="en-US" w:eastAsia="zh-CN"/>
              </w:rPr>
              <m:t>identical</m:t>
            </m:r>
          </m:sub>
          <m:sup>
            <m:r>
              <m:rPr>
                <m:sty m:val="b"/>
              </m:rPr>
              <w:rPr>
                <w:rFonts w:ascii="Cambria Math" w:eastAsiaTheme="minorEastAsia" w:hAnsi="Cambria Math"/>
                <w:lang w:val="en-US" w:eastAsia="zh-CN"/>
              </w:rPr>
              <m:t>NPUSCH</m:t>
            </m:r>
          </m:sup>
        </m:sSubSup>
      </m:oMath>
      <w:r w:rsidR="00EE6087" w:rsidRPr="00F3624A">
        <w:rPr>
          <w:b/>
          <w:bCs/>
          <w:lang w:val="en-US" w:eastAsia="zh-CN"/>
        </w:rPr>
        <w:t xml:space="preserve"> should be divisible by </w:t>
      </w:r>
      <w:r w:rsidR="00EE6087" w:rsidRPr="00F3624A">
        <w:rPr>
          <w:rFonts w:eastAsiaTheme="minorEastAsia"/>
          <w:b/>
          <w:bCs/>
          <w:lang w:eastAsia="zh-CN"/>
        </w:rPr>
        <w:t xml:space="preserve">OCC group </w:t>
      </w:r>
      <w:r w:rsidR="0047280A">
        <w:rPr>
          <w:rFonts w:eastAsiaTheme="minorEastAsia" w:hint="eastAsia"/>
          <w:b/>
          <w:bCs/>
          <w:lang w:eastAsia="zh-CN"/>
        </w:rPr>
        <w:t>length</w:t>
      </w:r>
      <w:r w:rsidR="00EE6087" w:rsidRPr="00F3624A">
        <w:rPr>
          <w:rFonts w:eastAsiaTheme="minorEastAsia"/>
          <w:b/>
          <w:bCs/>
          <w:lang w:eastAsia="zh-CN"/>
        </w:rPr>
        <w:t xml:space="preserve"> </w:t>
      </w:r>
      <m:oMath>
        <m:r>
          <m:rPr>
            <m:sty m:val="bi"/>
          </m:rPr>
          <w:rPr>
            <w:rFonts w:ascii="Cambria Math" w:eastAsiaTheme="minorEastAsia" w:hAnsi="Cambria Math"/>
            <w:lang w:eastAsia="zh-CN"/>
          </w:rPr>
          <m:t>L</m:t>
        </m:r>
      </m:oMath>
      <w:r w:rsidR="00EE6087" w:rsidRPr="00F3624A">
        <w:rPr>
          <w:rFonts w:eastAsiaTheme="minorEastAsia"/>
          <w:b/>
          <w:bCs/>
          <w:lang w:eastAsia="zh-CN"/>
        </w:rPr>
        <w:t xml:space="preserve">, i.e., </w:t>
      </w:r>
      <m:oMath>
        <m:sSubSup>
          <m:sSubSupPr>
            <m:ctrlPr>
              <w:rPr>
                <w:rFonts w:ascii="Cambria Math" w:eastAsiaTheme="minorEastAsia" w:hAnsi="Cambria Math"/>
                <w:b/>
                <w:bCs/>
                <w:i/>
                <w:lang w:val="de-DE" w:eastAsia="zh-CN"/>
              </w:rPr>
            </m:ctrlPr>
          </m:sSubSupPr>
          <m:e>
            <m:r>
              <m:rPr>
                <m:sty m:val="bi"/>
              </m:rPr>
              <w:rPr>
                <w:rFonts w:ascii="Cambria Math" w:eastAsiaTheme="minorEastAsia" w:hAnsi="Cambria Math"/>
                <w:lang w:val="de-DE" w:eastAsia="zh-CN"/>
              </w:rPr>
              <m:t>M</m:t>
            </m:r>
          </m:e>
          <m:sub>
            <m:r>
              <m:rPr>
                <m:sty m:val="b"/>
              </m:rPr>
              <w:rPr>
                <w:rFonts w:ascii="Cambria Math" w:eastAsiaTheme="minorEastAsia" w:hAnsi="Cambria Math"/>
                <w:lang w:val="en-US" w:eastAsia="zh-CN"/>
              </w:rPr>
              <m:t>identical</m:t>
            </m:r>
          </m:sub>
          <m:sup>
            <m:r>
              <m:rPr>
                <m:sty m:val="b"/>
              </m:rPr>
              <w:rPr>
                <w:rFonts w:ascii="Cambria Math" w:eastAsiaTheme="minorEastAsia" w:hAnsi="Cambria Math"/>
                <w:lang w:val="en-US" w:eastAsia="zh-CN"/>
              </w:rPr>
              <m:t>NPUSCH</m:t>
            </m:r>
          </m:sup>
        </m:sSubSup>
        <m:r>
          <m:rPr>
            <m:sty m:val="bi"/>
          </m:rPr>
          <w:rPr>
            <w:rFonts w:ascii="Cambria Math" w:eastAsiaTheme="minorEastAsia" w:hAnsi="Cambria Math"/>
            <w:lang w:val="en-US" w:eastAsia="zh-CN"/>
          </w:rPr>
          <m:t xml:space="preserve"> </m:t>
        </m:r>
        <m:r>
          <m:rPr>
            <m:sty m:val="b"/>
          </m:rPr>
          <w:rPr>
            <w:rFonts w:ascii="Cambria Math" w:eastAsiaTheme="minorEastAsia" w:hAnsi="Cambria Math" w:hint="eastAsia"/>
            <w:lang w:val="en-US" w:eastAsia="zh-CN"/>
          </w:rPr>
          <m:t>mod</m:t>
        </m:r>
        <m:r>
          <m:rPr>
            <m:sty m:val="bi"/>
          </m:rPr>
          <w:rPr>
            <w:rFonts w:ascii="Cambria Math" w:eastAsiaTheme="minorEastAsia" w:hAnsi="Cambria Math"/>
            <w:lang w:val="en-US" w:eastAsia="zh-CN"/>
          </w:rPr>
          <m:t xml:space="preserve"> </m:t>
        </m:r>
        <m:r>
          <m:rPr>
            <m:sty m:val="bi"/>
          </m:rPr>
          <w:rPr>
            <w:rFonts w:ascii="Cambria Math" w:eastAsiaTheme="minorEastAsia" w:hAnsi="Cambria Math"/>
            <w:lang w:val="de-DE" w:eastAsia="zh-CN"/>
          </w:rPr>
          <m:t>L</m:t>
        </m:r>
        <m:r>
          <m:rPr>
            <m:sty m:val="bi"/>
          </m:rPr>
          <w:rPr>
            <w:rFonts w:ascii="Cambria Math" w:eastAsiaTheme="minorEastAsia" w:hAnsi="Cambria Math"/>
            <w:lang w:val="en-US" w:eastAsia="zh-CN"/>
          </w:rPr>
          <m:t>=0</m:t>
        </m:r>
      </m:oMath>
      <w:r w:rsidR="008F0C78">
        <w:rPr>
          <w:rFonts w:eastAsiaTheme="minorEastAsia" w:hint="eastAsia"/>
          <w:b/>
          <w:bCs/>
          <w:lang w:val="en-US" w:eastAsia="zh-CN"/>
        </w:rPr>
        <w:t>.</w:t>
      </w:r>
    </w:p>
    <w:p w14:paraId="48D37063" w14:textId="12A6ED36" w:rsidR="003533FD" w:rsidRDefault="00BF6FFC" w:rsidP="00A746DB">
      <w:pPr>
        <w:spacing w:before="0" w:after="0"/>
        <w:jc w:val="both"/>
        <w:rPr>
          <w:lang w:eastAsia="zh-CN"/>
        </w:rPr>
      </w:pPr>
      <w:del w:id="10" w:author="CMCC" w:date="2025-03-26T23:15:00Z">
        <w:r w:rsidDel="00733E35">
          <w:fldChar w:fldCharType="begin"/>
        </w:r>
        <w:r w:rsidDel="00733E35">
          <w:fldChar w:fldCharType="separate"/>
        </w:r>
        <w:r w:rsidDel="00733E35">
          <w:fldChar w:fldCharType="end"/>
        </w:r>
      </w:del>
    </w:p>
    <w:p w14:paraId="062BABA7" w14:textId="0EB8D403" w:rsidR="00DD0A29" w:rsidRPr="00DD0A29" w:rsidRDefault="00DD0A29" w:rsidP="00A746DB">
      <w:pPr>
        <w:spacing w:before="0" w:after="0"/>
        <w:jc w:val="both"/>
        <w:rPr>
          <w:lang w:eastAsia="zh-CN"/>
        </w:rPr>
      </w:pPr>
      <w:r>
        <w:rPr>
          <w:lang w:eastAsia="zh-CN"/>
        </w:rPr>
        <w:t>C</w:t>
      </w:r>
      <w:r>
        <w:rPr>
          <w:rFonts w:hint="eastAsia"/>
          <w:lang w:eastAsia="zh-CN"/>
        </w:rPr>
        <w:t xml:space="preserve">ompared with the symbol-level OCC, the slot level OCC may have less </w:t>
      </w:r>
      <w:r>
        <w:rPr>
          <w:lang w:eastAsia="zh-CN"/>
        </w:rPr>
        <w:t>specification</w:t>
      </w:r>
      <w:r>
        <w:rPr>
          <w:rFonts w:hint="eastAsia"/>
          <w:lang w:eastAsia="zh-CN"/>
        </w:rPr>
        <w:t xml:space="preserve"> impact especially on the codeword mapping procedure</w:t>
      </w:r>
      <w:r w:rsidR="00597742">
        <w:rPr>
          <w:rFonts w:hint="eastAsia"/>
          <w:lang w:eastAsia="zh-CN"/>
        </w:rPr>
        <w:t xml:space="preserve"> and RV cycling</w:t>
      </w:r>
      <w:r>
        <w:rPr>
          <w:rFonts w:hint="eastAsia"/>
          <w:lang w:eastAsia="zh-CN"/>
        </w:rPr>
        <w:t xml:space="preserve">. </w:t>
      </w:r>
      <w:r>
        <w:rPr>
          <w:lang w:eastAsia="zh-CN"/>
        </w:rPr>
        <w:t>T</w:t>
      </w:r>
      <w:r>
        <w:rPr>
          <w:rFonts w:hint="eastAsia"/>
          <w:lang w:eastAsia="zh-CN"/>
        </w:rPr>
        <w:t xml:space="preserve">he current repetition with RV cycling in the </w:t>
      </w:r>
      <w:r>
        <w:rPr>
          <w:lang w:eastAsia="zh-CN"/>
        </w:rPr>
        <w:t>multiple</w:t>
      </w:r>
      <w:r>
        <w:rPr>
          <w:rFonts w:hint="eastAsia"/>
          <w:lang w:eastAsia="zh-CN"/>
        </w:rPr>
        <w:t xml:space="preserve">-tone NPUSCH can be directly used for the slot level OCC. </w:t>
      </w:r>
      <w:r>
        <w:rPr>
          <w:lang w:eastAsia="zh-CN"/>
        </w:rPr>
        <w:t>I</w:t>
      </w:r>
      <w:r>
        <w:rPr>
          <w:rFonts w:hint="eastAsia"/>
          <w:lang w:eastAsia="zh-CN"/>
        </w:rPr>
        <w:t xml:space="preserve">f the symbol </w:t>
      </w:r>
      <w:r>
        <w:rPr>
          <w:lang w:eastAsia="zh-CN"/>
        </w:rPr>
        <w:t>level</w:t>
      </w:r>
      <w:r>
        <w:rPr>
          <w:rFonts w:hint="eastAsia"/>
          <w:lang w:eastAsia="zh-CN"/>
        </w:rPr>
        <w:t xml:space="preserve"> OCC is adopted, the codeword mapping procedure and the repetition with RV cycling for both single tone and multiple tone NPUSCH need updates.</w:t>
      </w:r>
      <w:r w:rsidR="00D55D13">
        <w:rPr>
          <w:rFonts w:hint="eastAsia"/>
          <w:lang w:eastAsia="zh-CN"/>
        </w:rPr>
        <w:t xml:space="preserve"> </w:t>
      </w:r>
      <w:r w:rsidR="00D55D13">
        <w:rPr>
          <w:lang w:eastAsia="zh-CN"/>
        </w:rPr>
        <w:t>F</w:t>
      </w:r>
      <w:r w:rsidR="00D55D13">
        <w:rPr>
          <w:rFonts w:hint="eastAsia"/>
          <w:lang w:eastAsia="zh-CN"/>
        </w:rPr>
        <w:t>rom the perspective of specification impact, the slot-</w:t>
      </w:r>
      <w:r w:rsidR="00D55D13">
        <w:rPr>
          <w:lang w:eastAsia="zh-CN"/>
        </w:rPr>
        <w:t>level</w:t>
      </w:r>
      <w:r w:rsidR="00D55D13">
        <w:rPr>
          <w:rFonts w:hint="eastAsia"/>
          <w:lang w:eastAsia="zh-CN"/>
        </w:rPr>
        <w:t xml:space="preserve"> OCC is slightly </w:t>
      </w:r>
      <w:r w:rsidR="00D55D13">
        <w:rPr>
          <w:lang w:eastAsia="zh-CN"/>
        </w:rPr>
        <w:t>preferred</w:t>
      </w:r>
      <w:r w:rsidR="00D55D13">
        <w:rPr>
          <w:rFonts w:hint="eastAsia"/>
          <w:lang w:eastAsia="zh-CN"/>
        </w:rPr>
        <w:t xml:space="preserve">. </w:t>
      </w:r>
      <w:r>
        <w:rPr>
          <w:rFonts w:hint="eastAsia"/>
          <w:lang w:eastAsia="zh-CN"/>
        </w:rPr>
        <w:t xml:space="preserve"> </w:t>
      </w:r>
    </w:p>
    <w:p w14:paraId="793D80EF" w14:textId="77777777" w:rsidR="00DD0A29" w:rsidRPr="002510E9" w:rsidRDefault="00DD0A29" w:rsidP="00A746DB">
      <w:pPr>
        <w:spacing w:before="0" w:after="0"/>
        <w:jc w:val="both"/>
        <w:rPr>
          <w:lang w:eastAsia="zh-CN"/>
        </w:rPr>
      </w:pPr>
    </w:p>
    <w:p w14:paraId="3A57900B" w14:textId="2D31908D" w:rsidR="002E06C2" w:rsidRPr="008E380D" w:rsidRDefault="002510E9" w:rsidP="00A746DB">
      <w:pPr>
        <w:spacing w:before="0" w:after="0"/>
        <w:jc w:val="both"/>
        <w:rPr>
          <w:b/>
          <w:bCs/>
          <w:lang w:eastAsia="zh-CN"/>
        </w:rPr>
      </w:pPr>
      <w:r w:rsidRPr="008E380D">
        <w:rPr>
          <w:rFonts w:hint="eastAsia"/>
          <w:b/>
          <w:bCs/>
          <w:lang w:eastAsia="zh-CN"/>
        </w:rPr>
        <w:t xml:space="preserve">Observation </w:t>
      </w:r>
      <w:r w:rsidR="00F3624A">
        <w:rPr>
          <w:rFonts w:hint="eastAsia"/>
          <w:b/>
          <w:bCs/>
          <w:lang w:eastAsia="zh-CN"/>
        </w:rPr>
        <w:t>4</w:t>
      </w:r>
      <w:r w:rsidRPr="008E380D">
        <w:rPr>
          <w:rFonts w:hint="eastAsia"/>
          <w:b/>
          <w:bCs/>
          <w:lang w:eastAsia="zh-CN"/>
        </w:rPr>
        <w:t>:</w:t>
      </w:r>
    </w:p>
    <w:p w14:paraId="40683D8B" w14:textId="613570E9" w:rsidR="00EF3446" w:rsidRPr="008E380D" w:rsidRDefault="00F83EC5" w:rsidP="00A746DB">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sidR="002B5CAD">
        <w:rPr>
          <w:rFonts w:hint="eastAsia"/>
          <w:b/>
          <w:bCs/>
          <w:lang w:eastAsia="zh-CN"/>
        </w:rPr>
        <w:t xml:space="preserve"> and RV cycling</w:t>
      </w:r>
      <w:r w:rsidRPr="008E380D">
        <w:rPr>
          <w:rFonts w:hint="eastAsia"/>
          <w:b/>
          <w:bCs/>
          <w:lang w:eastAsia="zh-CN"/>
        </w:rPr>
        <w:t>.</w:t>
      </w:r>
      <w:r w:rsidR="00EB0ACF">
        <w:rPr>
          <w:rFonts w:hint="eastAsia"/>
          <w:b/>
          <w:bCs/>
          <w:lang w:eastAsia="zh-CN"/>
        </w:rPr>
        <w:t xml:space="preserve"> </w:t>
      </w:r>
    </w:p>
    <w:p w14:paraId="59045DCC" w14:textId="77777777" w:rsidR="008E380D" w:rsidRDefault="008E380D" w:rsidP="00A746DB">
      <w:pPr>
        <w:spacing w:before="0" w:after="0"/>
        <w:jc w:val="both"/>
        <w:rPr>
          <w:lang w:eastAsia="zh-CN"/>
        </w:rPr>
      </w:pPr>
    </w:p>
    <w:p w14:paraId="2FEBBBF7" w14:textId="24C7B235" w:rsidR="006F3C1F" w:rsidRPr="001A16D7" w:rsidRDefault="001A16D7" w:rsidP="000A6B1F">
      <w:pPr>
        <w:pStyle w:val="1"/>
        <w:rPr>
          <w:lang w:val="en-US" w:eastAsia="zh-CN"/>
        </w:rPr>
      </w:pPr>
      <w:r w:rsidRPr="001A16D7">
        <w:rPr>
          <w:rFonts w:hint="eastAsia"/>
          <w:lang w:val="en-US" w:eastAsia="zh-CN"/>
        </w:rPr>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4F212C4D" w14:textId="4EB26483" w:rsidR="00AB5DE5" w:rsidRDefault="00614A61" w:rsidP="00C82798">
      <w:pPr>
        <w:adjustRightInd w:val="0"/>
        <w:snapToGrid w:val="0"/>
        <w:spacing w:before="0" w:after="0"/>
        <w:jc w:val="both"/>
        <w:rPr>
          <w:lang w:eastAsia="zh-CN"/>
        </w:rPr>
      </w:pPr>
      <w:r>
        <w:rPr>
          <w:lang w:eastAsia="zh-CN"/>
        </w:rPr>
        <w:t>T</w:t>
      </w:r>
      <w:r>
        <w:rPr>
          <w:rFonts w:hint="eastAsia"/>
          <w:lang w:eastAsia="zh-CN"/>
        </w:rPr>
        <w:t>he DMRS of NPUSCH</w:t>
      </w:r>
      <w:r w:rsidR="00361CB0">
        <w:rPr>
          <w:rFonts w:hint="eastAsia"/>
          <w:lang w:eastAsia="zh-CN"/>
        </w:rPr>
        <w:t xml:space="preserve"> in the current specification</w:t>
      </w:r>
      <w:r>
        <w:rPr>
          <w:rFonts w:hint="eastAsia"/>
          <w:lang w:eastAsia="zh-CN"/>
        </w:rPr>
        <w:t xml:space="preserve"> does not </w:t>
      </w:r>
      <w:r>
        <w:rPr>
          <w:lang w:eastAsia="zh-CN"/>
        </w:rPr>
        <w:t>support</w:t>
      </w:r>
      <w:r>
        <w:rPr>
          <w:rFonts w:hint="eastAsia"/>
          <w:lang w:eastAsia="zh-CN"/>
        </w:rPr>
        <w:t xml:space="preserve"> multiple user multiplexing. </w:t>
      </w:r>
      <w:r>
        <w:rPr>
          <w:lang w:eastAsia="zh-CN"/>
        </w:rPr>
        <w:t>T</w:t>
      </w:r>
      <w:r>
        <w:rPr>
          <w:rFonts w:hint="eastAsia"/>
          <w:lang w:eastAsia="zh-CN"/>
        </w:rPr>
        <w:t xml:space="preserve">he enhancements are needed for DMRS to </w:t>
      </w:r>
      <w:r>
        <w:rPr>
          <w:lang w:eastAsia="zh-CN"/>
        </w:rPr>
        <w:t>further</w:t>
      </w:r>
      <w:r>
        <w:rPr>
          <w:rFonts w:hint="eastAsia"/>
          <w:lang w:eastAsia="zh-CN"/>
        </w:rPr>
        <w:t xml:space="preserve"> support the </w:t>
      </w:r>
      <w:r w:rsidR="00361CB0">
        <w:rPr>
          <w:rFonts w:hint="eastAsia"/>
          <w:lang w:eastAsia="zh-CN"/>
        </w:rPr>
        <w:t xml:space="preserve">OCC </w:t>
      </w:r>
      <w:r>
        <w:rPr>
          <w:rFonts w:hint="eastAsia"/>
          <w:lang w:eastAsia="zh-CN"/>
        </w:rPr>
        <w:t xml:space="preserve">multiplexing </w:t>
      </w:r>
      <w:r w:rsidR="00361CB0">
        <w:rPr>
          <w:rFonts w:hint="eastAsia"/>
          <w:lang w:eastAsia="zh-CN"/>
        </w:rPr>
        <w:t xml:space="preserve">schemes </w:t>
      </w:r>
      <w:r>
        <w:rPr>
          <w:rFonts w:hint="eastAsia"/>
          <w:lang w:eastAsia="zh-CN"/>
        </w:rPr>
        <w:t xml:space="preserve">of NPUSCH format 1. </w:t>
      </w:r>
      <w:r w:rsidR="00540FA7">
        <w:rPr>
          <w:rFonts w:hint="eastAsia"/>
          <w:lang w:eastAsia="zh-CN"/>
        </w:rPr>
        <w:t xml:space="preserve">In </w:t>
      </w:r>
      <w:r w:rsidR="00AF097B">
        <w:rPr>
          <w:rFonts w:hint="eastAsia"/>
          <w:lang w:eastAsia="zh-CN"/>
        </w:rPr>
        <w:t>the previous meetings</w:t>
      </w:r>
      <w:r w:rsidR="00540FA7">
        <w:rPr>
          <w:rFonts w:hint="eastAsia"/>
          <w:lang w:eastAsia="zh-CN"/>
        </w:rPr>
        <w:t>, the following agreement</w:t>
      </w:r>
      <w:r w:rsidR="00AF097B">
        <w:rPr>
          <w:rFonts w:hint="eastAsia"/>
          <w:lang w:eastAsia="zh-CN"/>
        </w:rPr>
        <w:t>s</w:t>
      </w:r>
      <w:r w:rsidR="00540FA7">
        <w:rPr>
          <w:rFonts w:hint="eastAsia"/>
          <w:lang w:eastAsia="zh-CN"/>
        </w:rPr>
        <w:t xml:space="preserve"> </w:t>
      </w:r>
      <w:r w:rsidR="00EA3610">
        <w:rPr>
          <w:rFonts w:hint="eastAsia"/>
          <w:lang w:eastAsia="zh-CN"/>
        </w:rPr>
        <w:t>related to the DMRS enhancements were achieved</w:t>
      </w:r>
      <w:r w:rsidR="00540FA7">
        <w:rPr>
          <w:rFonts w:hint="eastAsia"/>
          <w:lang w:eastAsia="zh-CN"/>
        </w:rPr>
        <w:t>.</w:t>
      </w:r>
      <w:r w:rsidR="00E91FA1">
        <w:rPr>
          <w:rFonts w:hint="eastAsia"/>
          <w:lang w:eastAsia="zh-CN"/>
        </w:rPr>
        <w:t xml:space="preserve"> </w:t>
      </w:r>
    </w:p>
    <w:p w14:paraId="37002F14" w14:textId="77777777" w:rsidR="00E91FA1" w:rsidRDefault="00E91FA1" w:rsidP="00C82798">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5A84C590" w14:textId="77777777" w:rsidR="005548B7" w:rsidRPr="00EE1215" w:rsidRDefault="005548B7" w:rsidP="005548B7">
            <w:pPr>
              <w:spacing w:after="0"/>
              <w:rPr>
                <w:rFonts w:ascii="Times" w:eastAsia="Batang" w:hAnsi="Times"/>
                <w:lang w:eastAsia="x-none"/>
              </w:rPr>
            </w:pPr>
            <w:r w:rsidRPr="00EE1215">
              <w:rPr>
                <w:rFonts w:ascii="Times" w:eastAsia="Batang" w:hAnsi="Times"/>
                <w:highlight w:val="darkYellow"/>
                <w:lang w:eastAsia="x-none"/>
              </w:rPr>
              <w:t>Working assumption</w:t>
            </w:r>
          </w:p>
          <w:p w14:paraId="329BFA95" w14:textId="77777777" w:rsidR="005548B7" w:rsidRPr="00EE1215" w:rsidRDefault="005548B7" w:rsidP="005548B7">
            <w:pPr>
              <w:spacing w:after="0"/>
              <w:rPr>
                <w:rFonts w:eastAsia="Batang"/>
                <w:bCs/>
              </w:rPr>
            </w:pPr>
            <w:r w:rsidRPr="00EE1215">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B85E667" w14:textId="11C150F9" w:rsidR="00C770CA" w:rsidRPr="005548B7" w:rsidRDefault="005548B7" w:rsidP="005548B7">
            <w:pPr>
              <w:spacing w:after="0"/>
              <w:rPr>
                <w:rFonts w:eastAsiaTheme="minorEastAsia"/>
                <w:lang w:eastAsia="zh-CN"/>
              </w:rPr>
            </w:pPr>
            <w:r w:rsidRPr="00EE1215">
              <w:rPr>
                <w:rFonts w:eastAsia="Batang"/>
                <w:lang w:eastAsia="x-none"/>
              </w:rPr>
              <w:t>Send LS to RAN4 asking whether there would be any issue (e.g. phase continuity) for supporting such TDM DMRS for IoT NTN.</w:t>
            </w:r>
          </w:p>
        </w:tc>
      </w:tr>
    </w:tbl>
    <w:p w14:paraId="250C5AEE" w14:textId="77777777" w:rsidR="00E66A8D" w:rsidRDefault="00E66A8D" w:rsidP="00C82798">
      <w:pPr>
        <w:adjustRightInd w:val="0"/>
        <w:snapToGrid w:val="0"/>
        <w:spacing w:before="0" w:after="0"/>
        <w:jc w:val="both"/>
        <w:rPr>
          <w:lang w:val="en-US" w:eastAsia="zh-CN"/>
        </w:rPr>
      </w:pPr>
    </w:p>
    <w:p w14:paraId="607B32DE" w14:textId="7A619034" w:rsidR="00AF097B" w:rsidRDefault="00AF097B" w:rsidP="00C82798">
      <w:pPr>
        <w:adjustRightInd w:val="0"/>
        <w:snapToGrid w:val="0"/>
        <w:spacing w:before="0" w:after="0"/>
        <w:jc w:val="both"/>
        <w:rPr>
          <w:lang w:val="en-US" w:eastAsia="zh-CN"/>
        </w:rPr>
      </w:pPr>
      <w:r>
        <w:rPr>
          <w:lang w:val="en-US" w:eastAsia="zh-CN"/>
        </w:rPr>
        <w:t>F</w:t>
      </w:r>
      <w:r>
        <w:rPr>
          <w:rFonts w:hint="eastAsia"/>
          <w:lang w:val="en-US" w:eastAsia="zh-CN"/>
        </w:rPr>
        <w:t xml:space="preserve">rom our understanding, the design of DMRS for NPUSCH OCC schemes should try to reuse the </w:t>
      </w:r>
      <w:r w:rsidR="000E090F">
        <w:rPr>
          <w:rFonts w:hint="eastAsia"/>
          <w:lang w:val="en-US" w:eastAsia="zh-CN"/>
        </w:rPr>
        <w:t>legacy</w:t>
      </w:r>
      <w:r>
        <w:rPr>
          <w:rFonts w:hint="eastAsia"/>
          <w:lang w:val="en-US" w:eastAsia="zh-CN"/>
        </w:rPr>
        <w:t xml:space="preserve"> mechanism</w:t>
      </w:r>
      <w:r w:rsidR="000E090F">
        <w:rPr>
          <w:rFonts w:hint="eastAsia"/>
          <w:lang w:val="en-US" w:eastAsia="zh-CN"/>
        </w:rPr>
        <w:t>s</w:t>
      </w:r>
      <w:r>
        <w:rPr>
          <w:rFonts w:hint="eastAsia"/>
          <w:lang w:val="en-US" w:eastAsia="zh-CN"/>
        </w:rPr>
        <w:t xml:space="preserve"> as much as </w:t>
      </w:r>
      <w:r>
        <w:rPr>
          <w:lang w:val="en-US" w:eastAsia="zh-CN"/>
        </w:rPr>
        <w:t>possible</w:t>
      </w:r>
      <w:r>
        <w:rPr>
          <w:rFonts w:hint="eastAsia"/>
          <w:lang w:val="en-US" w:eastAsia="zh-CN"/>
        </w:rPr>
        <w:t xml:space="preserve">, which will reduce the difficulties for implementation and commercialization. </w:t>
      </w:r>
    </w:p>
    <w:p w14:paraId="794DA83E" w14:textId="77777777" w:rsidR="000E090F" w:rsidRDefault="000E090F" w:rsidP="00C82798">
      <w:pPr>
        <w:adjustRightInd w:val="0"/>
        <w:snapToGrid w:val="0"/>
        <w:spacing w:before="0" w:after="0"/>
        <w:jc w:val="both"/>
        <w:rPr>
          <w:lang w:val="en-US" w:eastAsia="zh-CN"/>
        </w:rPr>
      </w:pPr>
    </w:p>
    <w:p w14:paraId="2A922EAA" w14:textId="0A4185E0" w:rsidR="000E090F" w:rsidRPr="00EF0EA1" w:rsidRDefault="000E090F" w:rsidP="00C82798">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2D6FA5">
        <w:rPr>
          <w:rFonts w:hint="eastAsia"/>
          <w:b/>
          <w:bCs/>
          <w:lang w:val="en-US" w:eastAsia="zh-CN"/>
        </w:rPr>
        <w:t>1</w:t>
      </w:r>
      <w:r w:rsidRPr="00EF0EA1">
        <w:rPr>
          <w:rFonts w:hint="eastAsia"/>
          <w:b/>
          <w:bCs/>
          <w:lang w:val="en-US" w:eastAsia="zh-CN"/>
        </w:rPr>
        <w:t>:</w:t>
      </w:r>
    </w:p>
    <w:p w14:paraId="75B231BA" w14:textId="48B70AD4" w:rsidR="000E090F" w:rsidRPr="00EF0EA1" w:rsidRDefault="000E090F" w:rsidP="00C82798">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sidR="00D74899">
        <w:rPr>
          <w:rFonts w:hint="eastAsia"/>
          <w:b/>
          <w:bCs/>
          <w:lang w:val="en-US" w:eastAsia="zh-CN"/>
        </w:rPr>
        <w:t>/specification</w:t>
      </w:r>
      <w:r w:rsidRPr="00EF0EA1">
        <w:rPr>
          <w:rFonts w:hint="eastAsia"/>
          <w:b/>
          <w:bCs/>
          <w:lang w:val="en-US" w:eastAsia="zh-CN"/>
        </w:rPr>
        <w:t xml:space="preserve"> </w:t>
      </w:r>
      <w:r w:rsidR="00EA41DE">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7168237C" w14:textId="77777777" w:rsidR="00AF097B" w:rsidRDefault="00AF097B" w:rsidP="00C82798">
      <w:pPr>
        <w:adjustRightInd w:val="0"/>
        <w:snapToGrid w:val="0"/>
        <w:spacing w:before="0" w:after="0"/>
        <w:jc w:val="both"/>
        <w:rPr>
          <w:lang w:val="en-US" w:eastAsia="zh-CN"/>
        </w:rPr>
      </w:pPr>
    </w:p>
    <w:p w14:paraId="2E876D97" w14:textId="3FA65660" w:rsidR="00AF097B" w:rsidRPr="00E36380" w:rsidRDefault="00AF097B" w:rsidP="00C82798">
      <w:pPr>
        <w:adjustRightInd w:val="0"/>
        <w:snapToGrid w:val="0"/>
        <w:spacing w:before="0" w:after="0"/>
        <w:jc w:val="both"/>
        <w:rPr>
          <w:lang w:val="en-US" w:eastAsia="zh-CN"/>
        </w:rPr>
      </w:pPr>
      <w:r>
        <w:rPr>
          <w:lang w:val="en-US" w:eastAsia="zh-CN"/>
        </w:rPr>
        <w:t>T</w:t>
      </w:r>
      <w:r>
        <w:rPr>
          <w:rFonts w:hint="eastAsia"/>
          <w:lang w:val="en-US" w:eastAsia="zh-CN"/>
        </w:rPr>
        <w:t xml:space="preserve">he TDM of DMRS is to use the legacy location of the DMRS in NPUSCH with parts </w:t>
      </w:r>
      <w:r>
        <w:rPr>
          <w:lang w:val="en-US" w:eastAsia="zh-CN"/>
        </w:rPr>
        <w:t>of the</w:t>
      </w:r>
      <w:r>
        <w:rPr>
          <w:rFonts w:hint="eastAsia"/>
          <w:lang w:val="en-US" w:eastAsia="zh-CN"/>
        </w:rPr>
        <w:t xml:space="preserve"> DMRS allocated to one UE and the rest parts of DMRSs allocated for the other UEs. </w:t>
      </w:r>
      <w:r w:rsidR="00DE4979">
        <w:rPr>
          <w:lang w:val="en-US" w:eastAsia="zh-CN"/>
        </w:rPr>
        <w:t>T</w:t>
      </w:r>
      <w:r w:rsidR="00DE4979">
        <w:rPr>
          <w:rFonts w:hint="eastAsia"/>
          <w:lang w:val="en-US" w:eastAsia="zh-CN"/>
        </w:rPr>
        <w:t>wo TDMed DMRS pattern</w:t>
      </w:r>
      <w:r w:rsidR="00CD005D">
        <w:rPr>
          <w:rFonts w:hint="eastAsia"/>
          <w:lang w:val="en-US" w:eastAsia="zh-CN"/>
        </w:rPr>
        <w:t>s</w:t>
      </w:r>
      <w:r w:rsidR="00DE4979">
        <w:rPr>
          <w:rFonts w:hint="eastAsia"/>
          <w:lang w:val="en-US" w:eastAsia="zh-CN"/>
        </w:rPr>
        <w:t xml:space="preserve"> can be considered</w:t>
      </w:r>
      <w:r w:rsidR="00D16853">
        <w:rPr>
          <w:rFonts w:hint="eastAsia"/>
          <w:lang w:val="en-US" w:eastAsia="zh-CN"/>
        </w:rPr>
        <w:t xml:space="preserve"> as illustrated in the figure below</w:t>
      </w:r>
      <w:r w:rsidR="00DE4979">
        <w:rPr>
          <w:rFonts w:hint="eastAsia"/>
          <w:lang w:val="en-US" w:eastAsia="zh-CN"/>
        </w:rPr>
        <w:t>.</w:t>
      </w:r>
      <w:r w:rsidR="00E36380">
        <w:rPr>
          <w:rFonts w:hint="eastAsia"/>
          <w:lang w:val="en-US" w:eastAsia="zh-CN"/>
        </w:rPr>
        <w:t xml:space="preserve"> </w:t>
      </w:r>
      <w:r w:rsidR="00E36380">
        <w:rPr>
          <w:lang w:val="en-US" w:eastAsia="zh-CN"/>
        </w:rPr>
        <w:t>I</w:t>
      </w:r>
      <w:r w:rsidR="00E36380">
        <w:rPr>
          <w:rFonts w:hint="eastAsia"/>
          <w:lang w:val="en-US" w:eastAsia="zh-CN"/>
        </w:rPr>
        <w:t>n pattern #1, two slots are combined for one UE</w:t>
      </w:r>
      <w:r w:rsidR="00CD005D">
        <w:rPr>
          <w:lang w:val="en-US" w:eastAsia="zh-CN"/>
        </w:rPr>
        <w:t>’</w:t>
      </w:r>
      <w:r w:rsidR="00CD005D">
        <w:rPr>
          <w:rFonts w:hint="eastAsia"/>
          <w:lang w:val="en-US" w:eastAsia="zh-CN"/>
        </w:rPr>
        <w:t>s</w:t>
      </w:r>
      <w:r w:rsidR="00E36380">
        <w:rPr>
          <w:rFonts w:hint="eastAsia"/>
          <w:lang w:val="en-US" w:eastAsia="zh-CN"/>
        </w:rPr>
        <w:t xml:space="preserve"> </w:t>
      </w:r>
      <w:r w:rsidR="00E36380">
        <w:rPr>
          <w:lang w:val="en-US" w:eastAsia="zh-CN"/>
        </w:rPr>
        <w:t>demodulation</w:t>
      </w:r>
      <w:r w:rsidR="00E36380">
        <w:rPr>
          <w:rFonts w:hint="eastAsia"/>
          <w:lang w:val="en-US" w:eastAsia="zh-CN"/>
        </w:rPr>
        <w:t xml:space="preserve">. </w:t>
      </w:r>
      <w:r w:rsidR="00CD005D">
        <w:rPr>
          <w:rFonts w:hint="eastAsia"/>
          <w:lang w:val="en-US" w:eastAsia="zh-CN"/>
        </w:rPr>
        <w:t>3</w:t>
      </w:r>
      <w:r w:rsidR="00CD005D" w:rsidRPr="00CD005D">
        <w:rPr>
          <w:rFonts w:hint="eastAsia"/>
          <w:vertAlign w:val="superscript"/>
          <w:lang w:val="en-US" w:eastAsia="zh-CN"/>
        </w:rPr>
        <w:t>rd</w:t>
      </w:r>
      <w:r w:rsidR="00CD005D">
        <w:rPr>
          <w:rFonts w:hint="eastAsia"/>
          <w:lang w:val="en-US" w:eastAsia="zh-CN"/>
        </w:rPr>
        <w:t xml:space="preserve"> and 4</w:t>
      </w:r>
      <w:r w:rsidR="00CD005D" w:rsidRPr="00CD005D">
        <w:rPr>
          <w:rFonts w:hint="eastAsia"/>
          <w:vertAlign w:val="superscript"/>
          <w:lang w:val="en-US" w:eastAsia="zh-CN"/>
        </w:rPr>
        <w:t>th</w:t>
      </w:r>
      <w:r w:rsidR="00CD005D">
        <w:rPr>
          <w:rFonts w:hint="eastAsia"/>
          <w:lang w:val="en-US" w:eastAsia="zh-CN"/>
        </w:rPr>
        <w:t xml:space="preserve"> DMRS are </w:t>
      </w:r>
      <w:r w:rsidR="00CD005D">
        <w:rPr>
          <w:lang w:val="en-US" w:eastAsia="zh-CN"/>
        </w:rPr>
        <w:t>allocat</w:t>
      </w:r>
      <w:r w:rsidR="00CD005D">
        <w:rPr>
          <w:rFonts w:hint="eastAsia"/>
          <w:lang w:val="en-US" w:eastAsia="zh-CN"/>
        </w:rPr>
        <w:t>ed to the 2</w:t>
      </w:r>
      <w:r w:rsidR="00CD005D" w:rsidRPr="00CD005D">
        <w:rPr>
          <w:rFonts w:hint="eastAsia"/>
          <w:vertAlign w:val="superscript"/>
          <w:lang w:val="en-US" w:eastAsia="zh-CN"/>
        </w:rPr>
        <w:t>nd</w:t>
      </w:r>
      <w:r w:rsidR="00CD005D">
        <w:rPr>
          <w:rFonts w:hint="eastAsia"/>
          <w:lang w:val="en-US" w:eastAsia="zh-CN"/>
        </w:rPr>
        <w:t xml:space="preserve"> UE. Then the 5</w:t>
      </w:r>
      <w:r w:rsidR="00CD005D" w:rsidRPr="00CD005D">
        <w:rPr>
          <w:rFonts w:hint="eastAsia"/>
          <w:vertAlign w:val="superscript"/>
          <w:lang w:val="en-US" w:eastAsia="zh-CN"/>
        </w:rPr>
        <w:t>th</w:t>
      </w:r>
      <w:r w:rsidR="00CD005D">
        <w:rPr>
          <w:rFonts w:hint="eastAsia"/>
          <w:lang w:val="en-US" w:eastAsia="zh-CN"/>
        </w:rPr>
        <w:t xml:space="preserve"> and 6</w:t>
      </w:r>
      <w:r w:rsidR="00CD005D" w:rsidRPr="00CD005D">
        <w:rPr>
          <w:rFonts w:hint="eastAsia"/>
          <w:vertAlign w:val="superscript"/>
          <w:lang w:val="en-US" w:eastAsia="zh-CN"/>
        </w:rPr>
        <w:t>th</w:t>
      </w:r>
      <w:r w:rsidR="00CD005D">
        <w:rPr>
          <w:rFonts w:hint="eastAsia"/>
          <w:lang w:val="en-US" w:eastAsia="zh-CN"/>
        </w:rPr>
        <w:t xml:space="preserve"> DMRS are allocated to the first UE. </w:t>
      </w:r>
      <w:r w:rsidR="00E36380">
        <w:rPr>
          <w:lang w:val="en-US" w:eastAsia="zh-CN"/>
        </w:rPr>
        <w:t>I</w:t>
      </w:r>
      <w:r w:rsidR="00E36380">
        <w:rPr>
          <w:rFonts w:hint="eastAsia"/>
          <w:lang w:val="en-US" w:eastAsia="zh-CN"/>
        </w:rPr>
        <w:t xml:space="preserve">n pattern #2, the DMRS in the odd </w:t>
      </w:r>
      <w:r w:rsidR="00E36380">
        <w:rPr>
          <w:lang w:val="en-US" w:eastAsia="zh-CN"/>
        </w:rPr>
        <w:t>number</w:t>
      </w:r>
      <w:r w:rsidR="00E36380">
        <w:rPr>
          <w:rFonts w:hint="eastAsia"/>
          <w:lang w:val="en-US" w:eastAsia="zh-CN"/>
        </w:rPr>
        <w:t xml:space="preserve"> slots are used for one UE and the DMRSs in even number slots are </w:t>
      </w:r>
      <w:r w:rsidR="00E36380">
        <w:rPr>
          <w:lang w:val="en-US" w:eastAsia="zh-CN"/>
        </w:rPr>
        <w:t>used</w:t>
      </w:r>
      <w:r w:rsidR="00E36380">
        <w:rPr>
          <w:rFonts w:hint="eastAsia"/>
          <w:lang w:val="en-US" w:eastAsia="zh-CN"/>
        </w:rPr>
        <w:t xml:space="preserve"> for the other UE. </w:t>
      </w:r>
    </w:p>
    <w:p w14:paraId="4FD0AB15" w14:textId="77777777" w:rsidR="00743685" w:rsidRDefault="00743685" w:rsidP="00C82798">
      <w:pPr>
        <w:adjustRightInd w:val="0"/>
        <w:snapToGrid w:val="0"/>
        <w:spacing w:before="0" w:after="0"/>
        <w:jc w:val="both"/>
        <w:rPr>
          <w:lang w:val="en-US" w:eastAsia="zh-CN"/>
        </w:rPr>
      </w:pPr>
    </w:p>
    <w:p w14:paraId="50EFECF6" w14:textId="1353BE80" w:rsidR="00743685" w:rsidRDefault="00743685" w:rsidP="00743685">
      <w:pPr>
        <w:adjustRightInd w:val="0"/>
        <w:snapToGrid w:val="0"/>
        <w:spacing w:before="0" w:after="0"/>
        <w:jc w:val="both"/>
        <w:rPr>
          <w:lang w:val="en-US" w:eastAsia="zh-CN"/>
        </w:rPr>
      </w:pPr>
      <w:r>
        <w:rPr>
          <w:noProof/>
        </w:rPr>
        <w:drawing>
          <wp:inline distT="0" distB="0" distL="0" distR="0" wp14:anchorId="1F1887DC" wp14:editId="0B20C0BE">
            <wp:extent cx="6120765" cy="1364615"/>
            <wp:effectExtent l="0" t="0" r="0" b="6985"/>
            <wp:docPr id="2017046776" name="图片 1" descr="图形用户界面, 文本,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46776" name="图片 1" descr="图形用户界面, 文本, 应用程序, 表格&#10;&#10;描述已自动生成"/>
                    <pic:cNvPicPr/>
                  </pic:nvPicPr>
                  <pic:blipFill>
                    <a:blip r:embed="rId14"/>
                    <a:stretch>
                      <a:fillRect/>
                    </a:stretch>
                  </pic:blipFill>
                  <pic:spPr>
                    <a:xfrm>
                      <a:off x="0" y="0"/>
                      <a:ext cx="6120765" cy="1364615"/>
                    </a:xfrm>
                    <a:prstGeom prst="rect">
                      <a:avLst/>
                    </a:prstGeom>
                  </pic:spPr>
                </pic:pic>
              </a:graphicData>
            </a:graphic>
          </wp:inline>
        </w:drawing>
      </w:r>
    </w:p>
    <w:p w14:paraId="1F627468" w14:textId="790663F4" w:rsidR="00743685" w:rsidRDefault="00743685" w:rsidP="00743685">
      <w:pPr>
        <w:spacing w:before="0" w:after="0"/>
        <w:jc w:val="center"/>
        <w:rPr>
          <w:b/>
          <w:lang w:eastAsia="en-US"/>
        </w:rPr>
      </w:pPr>
      <w:r w:rsidRPr="00D2293C">
        <w:rPr>
          <w:b/>
        </w:rPr>
        <w:t xml:space="preserve">Figure </w:t>
      </w:r>
      <w:r w:rsidR="005E16E1">
        <w:rPr>
          <w:rFonts w:hint="eastAsia"/>
          <w:b/>
          <w:lang w:eastAsia="zh-CN"/>
        </w:rPr>
        <w:t>3</w:t>
      </w:r>
      <w:r w:rsidRPr="00D2293C">
        <w:rPr>
          <w:b/>
        </w:rPr>
        <w:t xml:space="preserve"> </w:t>
      </w:r>
      <w:r>
        <w:rPr>
          <w:b/>
          <w:lang w:eastAsia="en-US"/>
        </w:rPr>
        <w:t xml:space="preserve">Example of </w:t>
      </w:r>
      <w:r>
        <w:rPr>
          <w:rFonts w:hint="eastAsia"/>
          <w:b/>
          <w:lang w:eastAsia="zh-CN"/>
        </w:rPr>
        <w:t>TDMed DMRS</w:t>
      </w:r>
      <w:r>
        <w:rPr>
          <w:b/>
          <w:lang w:eastAsia="en-US"/>
        </w:rPr>
        <w:t xml:space="preserve"> pattern</w:t>
      </w:r>
      <w:r w:rsidRPr="00D2293C">
        <w:rPr>
          <w:b/>
          <w:lang w:eastAsia="en-US"/>
        </w:rPr>
        <w:t>.</w:t>
      </w:r>
    </w:p>
    <w:p w14:paraId="208CB45C" w14:textId="77777777" w:rsidR="00743685" w:rsidRPr="00743685" w:rsidRDefault="00743685" w:rsidP="00C82798">
      <w:pPr>
        <w:adjustRightInd w:val="0"/>
        <w:snapToGrid w:val="0"/>
        <w:spacing w:before="0" w:after="0"/>
        <w:jc w:val="both"/>
        <w:rPr>
          <w:lang w:eastAsia="zh-CN"/>
        </w:rPr>
      </w:pPr>
    </w:p>
    <w:p w14:paraId="239D1B54" w14:textId="427F79FE" w:rsidR="000D65B9" w:rsidRDefault="00C62BD4" w:rsidP="00C82798">
      <w:pPr>
        <w:adjustRightInd w:val="0"/>
        <w:snapToGrid w:val="0"/>
        <w:spacing w:before="0" w:after="0"/>
        <w:jc w:val="both"/>
        <w:rPr>
          <w:bCs/>
          <w:iCs/>
          <w:lang w:eastAsia="zh-CN"/>
        </w:rPr>
      </w:pPr>
      <w:r>
        <w:rPr>
          <w:bCs/>
          <w:iCs/>
          <w:lang w:eastAsia="zh-CN"/>
        </w:rPr>
        <w:t>T</w:t>
      </w:r>
      <w:r>
        <w:rPr>
          <w:rFonts w:hint="eastAsia"/>
          <w:bCs/>
          <w:iCs/>
          <w:lang w:eastAsia="zh-CN"/>
        </w:rPr>
        <w:t xml:space="preserve">he distance between DMRS for each UE are enlarged for both TDM DMRS patterns. </w:t>
      </w:r>
      <w:r w:rsidR="00546840">
        <w:rPr>
          <w:rFonts w:hint="eastAsia"/>
          <w:bCs/>
          <w:iCs/>
          <w:lang w:eastAsia="zh-CN"/>
        </w:rPr>
        <w:t xml:space="preserve">eNB will estimate the CFO of NPUSCH based on the consecutive DMRS </w:t>
      </w:r>
      <w:r w:rsidR="00546840">
        <w:rPr>
          <w:bCs/>
          <w:iCs/>
          <w:lang w:eastAsia="zh-CN"/>
        </w:rPr>
        <w:t>and</w:t>
      </w:r>
      <w:r w:rsidR="00546840">
        <w:rPr>
          <w:rFonts w:hint="eastAsia"/>
          <w:bCs/>
          <w:iCs/>
          <w:lang w:eastAsia="zh-CN"/>
        </w:rPr>
        <w:t xml:space="preserve"> the </w:t>
      </w:r>
      <w:r w:rsidR="00546840">
        <w:rPr>
          <w:bCs/>
          <w:iCs/>
          <w:lang w:eastAsia="zh-CN"/>
        </w:rPr>
        <w:t>phase</w:t>
      </w:r>
      <w:r w:rsidR="00546840">
        <w:rPr>
          <w:rFonts w:hint="eastAsia"/>
          <w:bCs/>
          <w:iCs/>
          <w:lang w:eastAsia="zh-CN"/>
        </w:rPr>
        <w:t xml:space="preserve"> rotation between the two consecutive DMRS should be within the range of [-pi, +pi]. </w:t>
      </w:r>
      <w:r w:rsidR="00546840">
        <w:rPr>
          <w:bCs/>
          <w:iCs/>
          <w:lang w:eastAsia="zh-CN"/>
        </w:rPr>
        <w:t>B</w:t>
      </w:r>
      <w:r w:rsidR="00546840">
        <w:rPr>
          <w:rFonts w:hint="eastAsia"/>
          <w:bCs/>
          <w:iCs/>
          <w:lang w:eastAsia="zh-CN"/>
        </w:rPr>
        <w:t xml:space="preserve">ut in the case of single tone with 3.75kHz SCS, the time domain distance between two DMRS would be too large to cover the phase rotation when the CFO is 200Hz. </w:t>
      </w:r>
      <w:r w:rsidR="008F35C9">
        <w:rPr>
          <w:bCs/>
          <w:iCs/>
          <w:lang w:eastAsia="zh-CN"/>
        </w:rPr>
        <w:t>I</w:t>
      </w:r>
      <w:r w:rsidR="008F35C9">
        <w:rPr>
          <w:rFonts w:hint="eastAsia"/>
          <w:bCs/>
          <w:iCs/>
          <w:lang w:eastAsia="zh-CN"/>
        </w:rPr>
        <w:t xml:space="preserve">t means that the TDM DMRS pattern #2 cannot be used in the single tone NPUSCH with 3.75kHz. </w:t>
      </w:r>
      <w:r w:rsidR="006725E8">
        <w:rPr>
          <w:rFonts w:hint="eastAsia"/>
          <w:bCs/>
          <w:iCs/>
          <w:lang w:eastAsia="zh-CN"/>
        </w:rPr>
        <w:t xml:space="preserve">A unified design is </w:t>
      </w:r>
      <w:r w:rsidR="006725E8">
        <w:rPr>
          <w:bCs/>
          <w:iCs/>
          <w:lang w:eastAsia="zh-CN"/>
        </w:rPr>
        <w:t>preferred</w:t>
      </w:r>
      <w:r w:rsidR="006725E8">
        <w:rPr>
          <w:rFonts w:hint="eastAsia"/>
          <w:bCs/>
          <w:iCs/>
          <w:lang w:eastAsia="zh-CN"/>
        </w:rPr>
        <w:t xml:space="preserve"> at least for the single tone NPUSCH DMRS with 3.75kHz and 15kHz SCS. </w:t>
      </w:r>
      <w:r w:rsidR="00363EDA">
        <w:rPr>
          <w:bCs/>
          <w:iCs/>
          <w:lang w:eastAsia="zh-CN"/>
        </w:rPr>
        <w:t>T</w:t>
      </w:r>
      <w:r w:rsidR="00363EDA">
        <w:rPr>
          <w:rFonts w:hint="eastAsia"/>
          <w:bCs/>
          <w:iCs/>
          <w:lang w:eastAsia="zh-CN"/>
        </w:rPr>
        <w:t xml:space="preserve">he TMD DMRS pattern #1 and #2 are evaluated for 15kHz SCS. </w:t>
      </w:r>
      <w:r w:rsidR="00363EDA">
        <w:rPr>
          <w:bCs/>
          <w:iCs/>
          <w:lang w:eastAsia="zh-CN"/>
        </w:rPr>
        <w:t>T</w:t>
      </w:r>
      <w:r w:rsidR="00363EDA">
        <w:rPr>
          <w:rFonts w:hint="eastAsia"/>
          <w:bCs/>
          <w:iCs/>
          <w:lang w:eastAsia="zh-CN"/>
        </w:rPr>
        <w:t xml:space="preserve">he </w:t>
      </w:r>
      <w:r w:rsidR="00363EDA">
        <w:rPr>
          <w:bCs/>
          <w:iCs/>
          <w:lang w:eastAsia="zh-CN"/>
        </w:rPr>
        <w:t>performance</w:t>
      </w:r>
      <w:r w:rsidR="00363EDA">
        <w:rPr>
          <w:rFonts w:hint="eastAsia"/>
          <w:bCs/>
          <w:iCs/>
          <w:lang w:eastAsia="zh-CN"/>
        </w:rPr>
        <w:t xml:space="preserve"> difference between two pattern</w:t>
      </w:r>
      <w:r w:rsidR="00820CE8">
        <w:rPr>
          <w:rFonts w:hint="eastAsia"/>
          <w:bCs/>
          <w:iCs/>
          <w:lang w:eastAsia="zh-CN"/>
        </w:rPr>
        <w:t>s</w:t>
      </w:r>
      <w:r w:rsidR="00363EDA">
        <w:rPr>
          <w:rFonts w:hint="eastAsia"/>
          <w:bCs/>
          <w:iCs/>
          <w:lang w:eastAsia="zh-CN"/>
        </w:rPr>
        <w:t xml:space="preserve"> </w:t>
      </w:r>
      <w:r w:rsidR="003C605D">
        <w:rPr>
          <w:rFonts w:hint="eastAsia"/>
          <w:bCs/>
          <w:iCs/>
          <w:lang w:eastAsia="zh-CN"/>
        </w:rPr>
        <w:t>is</w:t>
      </w:r>
      <w:r w:rsidR="00363EDA">
        <w:rPr>
          <w:rFonts w:hint="eastAsia"/>
          <w:bCs/>
          <w:iCs/>
          <w:lang w:eastAsia="zh-CN"/>
        </w:rPr>
        <w:t xml:space="preserve"> marginal. </w:t>
      </w:r>
      <w:r w:rsidR="00363EDA">
        <w:rPr>
          <w:bCs/>
          <w:iCs/>
          <w:lang w:eastAsia="zh-CN"/>
        </w:rPr>
        <w:t>T</w:t>
      </w:r>
      <w:r w:rsidR="00363EDA">
        <w:rPr>
          <w:rFonts w:hint="eastAsia"/>
          <w:bCs/>
          <w:iCs/>
          <w:lang w:eastAsia="zh-CN"/>
        </w:rPr>
        <w:t xml:space="preserve">hen TDM DMRS pattern #1 is </w:t>
      </w:r>
      <w:r w:rsidR="00363EDA">
        <w:rPr>
          <w:bCs/>
          <w:iCs/>
          <w:lang w:eastAsia="zh-CN"/>
        </w:rPr>
        <w:t>preferred</w:t>
      </w:r>
      <w:r w:rsidR="00363EDA">
        <w:rPr>
          <w:rFonts w:hint="eastAsia"/>
          <w:bCs/>
          <w:iCs/>
          <w:lang w:eastAsia="zh-CN"/>
        </w:rPr>
        <w:t xml:space="preserve">. </w:t>
      </w:r>
    </w:p>
    <w:p w14:paraId="4AB343FE" w14:textId="77777777" w:rsidR="00F8372D" w:rsidRDefault="00F8372D" w:rsidP="00C82798">
      <w:pPr>
        <w:adjustRightInd w:val="0"/>
        <w:snapToGrid w:val="0"/>
        <w:spacing w:before="0" w:after="0"/>
        <w:jc w:val="both"/>
        <w:rPr>
          <w:bCs/>
          <w:iCs/>
          <w:lang w:eastAsia="zh-CN"/>
        </w:rPr>
      </w:pPr>
    </w:p>
    <w:p w14:paraId="0754C948" w14:textId="50511256" w:rsidR="00F8372D" w:rsidRPr="00B84400" w:rsidRDefault="000E1961" w:rsidP="00C82798">
      <w:pPr>
        <w:adjustRightInd w:val="0"/>
        <w:snapToGrid w:val="0"/>
        <w:spacing w:before="0" w:after="0"/>
        <w:jc w:val="both"/>
        <w:rPr>
          <w:b/>
          <w:iCs/>
          <w:lang w:eastAsia="zh-CN"/>
        </w:rPr>
      </w:pPr>
      <w:r w:rsidRPr="00B84400">
        <w:rPr>
          <w:b/>
          <w:iCs/>
          <w:lang w:eastAsia="zh-CN"/>
        </w:rPr>
        <w:lastRenderedPageBreak/>
        <w:t>P</w:t>
      </w:r>
      <w:r w:rsidRPr="00B84400">
        <w:rPr>
          <w:rFonts w:hint="eastAsia"/>
          <w:b/>
          <w:iCs/>
          <w:lang w:eastAsia="zh-CN"/>
        </w:rPr>
        <w:t xml:space="preserve">roposal </w:t>
      </w:r>
      <w:r w:rsidR="002D6FA5">
        <w:rPr>
          <w:rFonts w:hint="eastAsia"/>
          <w:b/>
          <w:iCs/>
          <w:lang w:eastAsia="zh-CN"/>
        </w:rPr>
        <w:t>2</w:t>
      </w:r>
      <w:r w:rsidRPr="00B84400">
        <w:rPr>
          <w:rFonts w:hint="eastAsia"/>
          <w:b/>
          <w:iCs/>
          <w:lang w:eastAsia="zh-CN"/>
        </w:rPr>
        <w:t>:</w:t>
      </w:r>
    </w:p>
    <w:p w14:paraId="5CAF3A90" w14:textId="0795DB70" w:rsidR="00EC474A" w:rsidRPr="00B84400" w:rsidRDefault="005548B7" w:rsidP="00C82798">
      <w:pPr>
        <w:adjustRightInd w:val="0"/>
        <w:snapToGrid w:val="0"/>
        <w:spacing w:before="0" w:after="0"/>
        <w:jc w:val="both"/>
        <w:rPr>
          <w:b/>
          <w:iCs/>
          <w:lang w:eastAsia="zh-CN"/>
        </w:rPr>
      </w:pPr>
      <w:r>
        <w:rPr>
          <w:rFonts w:hint="eastAsia"/>
          <w:b/>
          <w:iCs/>
          <w:lang w:eastAsia="zh-CN"/>
        </w:rPr>
        <w:t>F</w:t>
      </w:r>
      <w:r w:rsidR="000E1961" w:rsidRPr="00B84400">
        <w:rPr>
          <w:rFonts w:hint="eastAsia"/>
          <w:b/>
          <w:iCs/>
          <w:lang w:eastAsia="zh-CN"/>
        </w:rPr>
        <w:t xml:space="preserve">or single tone </w:t>
      </w:r>
      <w:r>
        <w:rPr>
          <w:rFonts w:hint="eastAsia"/>
          <w:b/>
          <w:iCs/>
          <w:lang w:eastAsia="zh-CN"/>
        </w:rPr>
        <w:t xml:space="preserve">3.75KHz </w:t>
      </w:r>
      <w:r w:rsidR="000E1961" w:rsidRPr="00B84400">
        <w:rPr>
          <w:rFonts w:hint="eastAsia"/>
          <w:b/>
          <w:iCs/>
          <w:lang w:eastAsia="zh-CN"/>
        </w:rPr>
        <w:t xml:space="preserve">NPUSCH OCC </w:t>
      </w:r>
      <w:r w:rsidR="000E1961" w:rsidRPr="00B84400">
        <w:rPr>
          <w:b/>
          <w:iCs/>
          <w:lang w:eastAsia="zh-CN"/>
        </w:rPr>
        <w:t>multiplexing</w:t>
      </w:r>
      <w:r w:rsidR="000E1961" w:rsidRPr="00B84400">
        <w:rPr>
          <w:rFonts w:hint="eastAsia"/>
          <w:b/>
          <w:iCs/>
          <w:lang w:eastAsia="zh-CN"/>
        </w:rPr>
        <w:t>, the TDM DMRS pattern</w:t>
      </w:r>
      <w:r w:rsidR="00EC474A" w:rsidRPr="00B84400">
        <w:rPr>
          <w:rFonts w:hint="eastAsia"/>
          <w:b/>
          <w:iCs/>
          <w:lang w:eastAsia="zh-CN"/>
        </w:rPr>
        <w:t xml:space="preserve"> #</w:t>
      </w:r>
      <w:r w:rsidR="0090586E">
        <w:rPr>
          <w:rFonts w:hint="eastAsia"/>
          <w:b/>
          <w:iCs/>
          <w:lang w:eastAsia="zh-CN"/>
        </w:rPr>
        <w:t>1</w:t>
      </w:r>
      <w:r w:rsidR="000E1961" w:rsidRPr="00B84400">
        <w:rPr>
          <w:rFonts w:hint="eastAsia"/>
          <w:b/>
          <w:iCs/>
          <w:lang w:eastAsia="zh-CN"/>
        </w:rPr>
        <w:t>,</w:t>
      </w:r>
      <w:r w:rsidR="00EC474A" w:rsidRPr="00B84400">
        <w:rPr>
          <w:rFonts w:hint="eastAsia"/>
          <w:b/>
          <w:iCs/>
          <w:lang w:eastAsia="zh-CN"/>
        </w:rPr>
        <w:t xml:space="preserve"> in which the DMRSs in two consecutive slots are combined for one UE, </w:t>
      </w:r>
      <w:r>
        <w:rPr>
          <w:rFonts w:hint="eastAsia"/>
          <w:b/>
          <w:iCs/>
          <w:lang w:eastAsia="zh-CN"/>
        </w:rPr>
        <w:t xml:space="preserve">should be supported. </w:t>
      </w:r>
      <w:r>
        <w:rPr>
          <w:b/>
          <w:iCs/>
          <w:lang w:eastAsia="zh-CN"/>
        </w:rPr>
        <w:t>C</w:t>
      </w:r>
      <w:r>
        <w:rPr>
          <w:rFonts w:hint="eastAsia"/>
          <w:b/>
          <w:iCs/>
          <w:lang w:eastAsia="zh-CN"/>
        </w:rPr>
        <w:t>onsider the working assumption as an agreement</w:t>
      </w:r>
      <w:r w:rsidR="00266CC1">
        <w:rPr>
          <w:rFonts w:hint="eastAsia"/>
          <w:b/>
          <w:iCs/>
          <w:lang w:eastAsia="zh-CN"/>
        </w:rPr>
        <w:t>.</w:t>
      </w:r>
    </w:p>
    <w:p w14:paraId="5B105E05" w14:textId="77777777" w:rsidR="00FF5D62" w:rsidRDefault="00FF5D62" w:rsidP="00C82798">
      <w:pPr>
        <w:adjustRightInd w:val="0"/>
        <w:snapToGrid w:val="0"/>
        <w:spacing w:before="0" w:after="0"/>
        <w:jc w:val="both"/>
        <w:rPr>
          <w:bCs/>
          <w:iCs/>
          <w:lang w:eastAsia="zh-CN"/>
        </w:rPr>
      </w:pPr>
    </w:p>
    <w:p w14:paraId="31B46EA6" w14:textId="77777777" w:rsidR="009404BE" w:rsidRPr="008C6B22" w:rsidRDefault="009404BE" w:rsidP="009404BE">
      <w:pPr>
        <w:pStyle w:val="1"/>
        <w:rPr>
          <w:lang w:val="en-US" w:eastAsia="zh-CN"/>
        </w:rPr>
      </w:pPr>
      <w:r w:rsidRPr="00004FA9">
        <w:rPr>
          <w:rFonts w:ascii="Times New Roman" w:eastAsia="Batang" w:hAnsi="Times New Roman" w:cs="Times"/>
          <w:lang w:eastAsia="x-none"/>
        </w:rPr>
        <w:t>UL transmission gap</w:t>
      </w:r>
      <w:r>
        <w:rPr>
          <w:rFonts w:ascii="Times New Roman" w:eastAsiaTheme="minorEastAsia" w:hAnsi="Times New Roman" w:cs="Times" w:hint="eastAsia"/>
          <w:lang w:eastAsia="zh-CN"/>
        </w:rPr>
        <w:t>s</w:t>
      </w:r>
    </w:p>
    <w:p w14:paraId="72059325" w14:textId="77777777" w:rsidR="009404BE" w:rsidRDefault="009404BE" w:rsidP="009404BE">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5AEADF29" w14:textId="77777777" w:rsidR="009404BE" w:rsidRDefault="009404BE" w:rsidP="009404BE">
      <w:pPr>
        <w:adjustRightInd w:val="0"/>
        <w:snapToGrid w:val="0"/>
        <w:spacing w:before="0" w:after="0"/>
        <w:jc w:val="both"/>
        <w:rPr>
          <w:bCs/>
          <w:iCs/>
          <w:lang w:eastAsia="zh-CN"/>
        </w:rPr>
      </w:pPr>
    </w:p>
    <w:p w14:paraId="7F80174F" w14:textId="77777777" w:rsidR="009404BE" w:rsidRDefault="009404BE" w:rsidP="009404BE">
      <w:pPr>
        <w:adjustRightInd w:val="0"/>
        <w:snapToGrid w:val="0"/>
        <w:spacing w:before="0" w:after="0"/>
        <w:jc w:val="both"/>
        <w:rPr>
          <w:bCs/>
          <w:iCs/>
          <w:lang w:eastAsia="zh-CN"/>
        </w:rPr>
      </w:pPr>
      <w:r w:rsidRPr="005A32F2">
        <w:rPr>
          <w:bCs/>
          <w:iCs/>
          <w:lang w:eastAsia="zh-CN"/>
        </w:rPr>
        <w:t xml:space="preserve">In the last meeting, the company proposed some UL transmission gaps that may have an impact on the OCC performance of NPUSCH. </w:t>
      </w:r>
      <w:r w:rsidRPr="002D6FA5">
        <w:rPr>
          <w:bCs/>
          <w:iCs/>
          <w:lang w:eastAsia="zh-CN"/>
        </w:rPr>
        <w:t>The agreement is listed below</w:t>
      </w:r>
      <w:r w:rsidRPr="002D6FA5">
        <w:rPr>
          <w:rFonts w:hint="eastAsia"/>
          <w:bCs/>
          <w:iCs/>
          <w:lang w:eastAsia="zh-CN"/>
        </w:rPr>
        <w:t xml:space="preserve"> </w:t>
      </w:r>
      <w:r w:rsidRPr="002D6FA5">
        <w:rPr>
          <w:rFonts w:hint="eastAsia"/>
          <w:bCs/>
          <w:iCs/>
          <w:lang w:val="en-US" w:eastAsia="zh-CN"/>
        </w:rPr>
        <w:t>[2]</w:t>
      </w:r>
      <w:r w:rsidRPr="002D6FA5">
        <w:rPr>
          <w:bCs/>
          <w:iCs/>
          <w:lang w:eastAsia="zh-CN"/>
        </w:rPr>
        <w:t>.</w:t>
      </w:r>
    </w:p>
    <w:p w14:paraId="700B35B8" w14:textId="77777777" w:rsidR="009404BE" w:rsidRDefault="009404BE" w:rsidP="009404BE">
      <w:pPr>
        <w:adjustRightInd w:val="0"/>
        <w:snapToGrid w:val="0"/>
        <w:spacing w:before="0" w:after="0"/>
        <w:jc w:val="both"/>
        <w:rPr>
          <w:bCs/>
          <w:iCs/>
          <w:lang w:eastAsia="zh-CN"/>
        </w:rPr>
      </w:pPr>
      <w:bookmarkStart w:id="11" w:name="_Hlk178520635"/>
    </w:p>
    <w:tbl>
      <w:tblPr>
        <w:tblStyle w:val="afc"/>
        <w:tblW w:w="0" w:type="auto"/>
        <w:tblLook w:val="04A0" w:firstRow="1" w:lastRow="0" w:firstColumn="1" w:lastColumn="0" w:noHBand="0" w:noVBand="1"/>
      </w:tblPr>
      <w:tblGrid>
        <w:gridCol w:w="9629"/>
      </w:tblGrid>
      <w:tr w:rsidR="009404BE" w14:paraId="5D9B334C" w14:textId="77777777" w:rsidTr="00D70506">
        <w:tc>
          <w:tcPr>
            <w:tcW w:w="9629" w:type="dxa"/>
          </w:tcPr>
          <w:p w14:paraId="7918D624" w14:textId="77777777" w:rsidR="009404BE" w:rsidRPr="00240528" w:rsidRDefault="009404BE" w:rsidP="00D70506">
            <w:pPr>
              <w:spacing w:after="0"/>
              <w:contextualSpacing/>
              <w:rPr>
                <w:rFonts w:cs="Times"/>
                <w:bCs/>
              </w:rPr>
            </w:pPr>
            <w:r w:rsidRPr="00004FA9">
              <w:rPr>
                <w:rFonts w:eastAsia="Batang" w:cs="Times"/>
                <w:bCs/>
                <w:highlight w:val="green"/>
                <w:lang w:eastAsia="x-none"/>
              </w:rPr>
              <w:t>Agreement</w:t>
            </w:r>
          </w:p>
          <w:p w14:paraId="48DC1E7C" w14:textId="77777777" w:rsidR="009404BE" w:rsidRPr="00004FA9" w:rsidRDefault="009404BE" w:rsidP="00D70506">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12" w:name="_Hlk178263645"/>
            <w:r w:rsidRPr="00004FA9">
              <w:rPr>
                <w:rFonts w:eastAsia="Batang" w:cs="Times"/>
                <w:bCs/>
                <w:lang w:eastAsia="x-none"/>
              </w:rPr>
              <w:t>UL transmission gap will impact the design of OCC</w:t>
            </w:r>
            <w:bookmarkEnd w:id="12"/>
            <w:r w:rsidRPr="00004FA9">
              <w:rPr>
                <w:rFonts w:eastAsia="Batang" w:cs="Times"/>
                <w:bCs/>
                <w:lang w:eastAsia="x-none"/>
              </w:rPr>
              <w:t xml:space="preserve"> for IoT-NTN when considering e.g. phase continuity</w:t>
            </w:r>
          </w:p>
          <w:p w14:paraId="3F8A5B2E"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gaps for synchronization (from Rel-13)</w:t>
            </w:r>
          </w:p>
          <w:p w14:paraId="39D8CF46"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Gaps around NPRACH occasions</w:t>
            </w:r>
          </w:p>
          <w:p w14:paraId="4D9488EB"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56558D11"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TDM DMRS that are muted</w:t>
            </w:r>
          </w:p>
          <w:p w14:paraId="2B119C05" w14:textId="77777777" w:rsidR="009404BE" w:rsidRPr="006B1FD3" w:rsidRDefault="009404BE" w:rsidP="00D70506">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11"/>
    </w:tbl>
    <w:p w14:paraId="260BCF64" w14:textId="77777777" w:rsidR="009404BE" w:rsidRDefault="009404BE" w:rsidP="009404BE">
      <w:pPr>
        <w:adjustRightInd w:val="0"/>
        <w:snapToGrid w:val="0"/>
        <w:spacing w:before="0" w:after="0"/>
        <w:jc w:val="both"/>
        <w:rPr>
          <w:bCs/>
          <w:iCs/>
          <w:lang w:eastAsia="zh-CN"/>
        </w:rPr>
      </w:pPr>
    </w:p>
    <w:p w14:paraId="2E1FEE92" w14:textId="77777777" w:rsidR="009404BE" w:rsidRPr="00833E5B" w:rsidRDefault="009404BE" w:rsidP="009404BE">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Pr>
          <w:rFonts w:hint="eastAsia"/>
          <w:bCs/>
          <w:iCs/>
          <w:lang w:eastAsia="zh-CN"/>
        </w:rPr>
        <w:t xml:space="preserve">. </w:t>
      </w:r>
      <w:r>
        <w:rPr>
          <w:bCs/>
          <w:iCs/>
          <w:lang w:eastAsia="zh-CN"/>
        </w:rPr>
        <w:t>S</w:t>
      </w:r>
      <w:r>
        <w:rPr>
          <w:rFonts w:hint="eastAsia"/>
          <w:bCs/>
          <w:iCs/>
          <w:lang w:eastAsia="zh-CN"/>
        </w:rPr>
        <w:t xml:space="preserve">ince there is an uplink and </w:t>
      </w:r>
      <w:r>
        <w:rPr>
          <w:bCs/>
          <w:iCs/>
          <w:lang w:eastAsia="zh-CN"/>
        </w:rPr>
        <w:t>downlink</w:t>
      </w:r>
      <w:r>
        <w:rPr>
          <w:rFonts w:hint="eastAsia"/>
          <w:bCs/>
          <w:iCs/>
          <w:lang w:eastAsia="zh-CN"/>
        </w:rPr>
        <w:t xml:space="preserve"> switching for the HD-FDD Redcap UEs, UE </w:t>
      </w:r>
      <w:r>
        <w:rPr>
          <w:bCs/>
          <w:iCs/>
          <w:lang w:eastAsia="zh-CN"/>
        </w:rPr>
        <w:t>cannot</w:t>
      </w:r>
      <w:r>
        <w:rPr>
          <w:rFonts w:hint="eastAsia"/>
          <w:bCs/>
          <w:iCs/>
          <w:lang w:eastAsia="zh-CN"/>
        </w:rPr>
        <w:t xml:space="preserve"> maintain the phase continuity for the uplink transmissions before and after the UL gaps. </w:t>
      </w:r>
      <w:r>
        <w:rPr>
          <w:bCs/>
          <w:iCs/>
          <w:lang w:eastAsia="zh-CN"/>
        </w:rPr>
        <w:t>T</w:t>
      </w:r>
      <w:r>
        <w:rPr>
          <w:rFonts w:hint="eastAsia"/>
          <w:bCs/>
          <w:iCs/>
          <w:lang w:eastAsia="zh-CN"/>
        </w:rPr>
        <w:t xml:space="preserve">he phase </w:t>
      </w:r>
      <w:r>
        <w:rPr>
          <w:bCs/>
          <w:iCs/>
          <w:lang w:eastAsia="zh-CN"/>
        </w:rPr>
        <w:t>discontinuity</w:t>
      </w:r>
      <w:r>
        <w:rPr>
          <w:rFonts w:hint="eastAsia"/>
          <w:bCs/>
          <w:iCs/>
          <w:lang w:eastAsia="zh-CN"/>
        </w:rPr>
        <w:t xml:space="preserve"> will impact the channel estimation, which will also impact </w:t>
      </w:r>
      <w:r>
        <w:rPr>
          <w:bCs/>
          <w:iCs/>
          <w:lang w:eastAsia="zh-CN"/>
        </w:rPr>
        <w:t>the</w:t>
      </w:r>
      <w:r>
        <w:rPr>
          <w:rFonts w:hint="eastAsia"/>
          <w:bCs/>
          <w:iCs/>
          <w:lang w:eastAsia="zh-CN"/>
        </w:rPr>
        <w:t xml:space="preserve"> </w:t>
      </w:r>
      <w:r w:rsidRPr="00583532">
        <w:rPr>
          <w:bCs/>
          <w:iCs/>
          <w:lang w:eastAsia="zh-CN"/>
        </w:rPr>
        <w:t>orthogonality</w:t>
      </w:r>
      <w:r>
        <w:rPr>
          <w:rFonts w:hint="eastAsia"/>
          <w:bCs/>
          <w:iCs/>
          <w:lang w:eastAsia="zh-CN"/>
        </w:rPr>
        <w:t xml:space="preserve"> between </w:t>
      </w:r>
      <w:r>
        <w:rPr>
          <w:bCs/>
          <w:iCs/>
          <w:lang w:eastAsia="zh-CN"/>
        </w:rPr>
        <w:t>different</w:t>
      </w:r>
      <w:r>
        <w:rPr>
          <w:rFonts w:hint="eastAsia"/>
          <w:bCs/>
          <w:iCs/>
          <w:lang w:eastAsia="zh-CN"/>
        </w:rPr>
        <w:t xml:space="preserve"> OCC codes. </w:t>
      </w:r>
      <w:r>
        <w:rPr>
          <w:bCs/>
          <w:iCs/>
          <w:lang w:eastAsia="zh-CN"/>
        </w:rPr>
        <w:t>I</w:t>
      </w:r>
      <w:r>
        <w:rPr>
          <w:rFonts w:hint="eastAsia"/>
          <w:bCs/>
          <w:iCs/>
          <w:lang w:eastAsia="zh-CN"/>
        </w:rPr>
        <w:t xml:space="preserve">t will also impact the performance of OCC multiplexing. </w:t>
      </w:r>
      <w:r>
        <w:rPr>
          <w:bCs/>
          <w:iCs/>
          <w:lang w:eastAsia="zh-CN"/>
        </w:rPr>
        <w:t>D</w:t>
      </w:r>
      <w:r>
        <w:rPr>
          <w:rFonts w:hint="eastAsia"/>
          <w:bCs/>
          <w:iCs/>
          <w:lang w:eastAsia="zh-CN"/>
        </w:rPr>
        <w:t xml:space="preserve">uring the </w:t>
      </w:r>
      <w:r>
        <w:rPr>
          <w:bCs/>
          <w:iCs/>
          <w:lang w:eastAsia="zh-CN"/>
        </w:rPr>
        <w:t>discussion</w:t>
      </w:r>
      <w:r>
        <w:rPr>
          <w:rFonts w:hint="eastAsia"/>
          <w:bCs/>
          <w:iCs/>
          <w:lang w:eastAsia="zh-CN"/>
        </w:rPr>
        <w:t xml:space="preserve"> of the design of OCC multiplexing, the UL gap for synchronization should be considered. </w:t>
      </w:r>
      <w:r>
        <w:rPr>
          <w:bCs/>
          <w:iCs/>
          <w:lang w:eastAsia="zh-CN"/>
        </w:rPr>
        <w:t>I</w:t>
      </w:r>
      <w:r>
        <w:rPr>
          <w:rFonts w:hint="eastAsia"/>
          <w:bCs/>
          <w:iCs/>
          <w:lang w:eastAsia="zh-CN"/>
        </w:rPr>
        <w:t xml:space="preserve">f the transmission is over 256ms, some mechanisms should be defined to reduce the impact of UL gap. </w:t>
      </w:r>
    </w:p>
    <w:p w14:paraId="1A101635" w14:textId="77777777" w:rsidR="009404BE" w:rsidRDefault="009404BE" w:rsidP="009404BE">
      <w:pPr>
        <w:adjustRightInd w:val="0"/>
        <w:snapToGrid w:val="0"/>
        <w:spacing w:before="0" w:after="0"/>
        <w:jc w:val="both"/>
        <w:rPr>
          <w:bCs/>
          <w:iCs/>
          <w:lang w:eastAsia="zh-CN"/>
        </w:rPr>
      </w:pPr>
    </w:p>
    <w:p w14:paraId="7630A772" w14:textId="0F2387C8"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F3624A">
        <w:rPr>
          <w:rFonts w:hint="eastAsia"/>
          <w:b/>
          <w:iCs/>
          <w:lang w:val="en-US" w:eastAsia="zh-CN"/>
        </w:rPr>
        <w:t>5</w:t>
      </w:r>
      <w:r w:rsidRPr="002B2ADA">
        <w:rPr>
          <w:rFonts w:hint="eastAsia"/>
          <w:b/>
          <w:iCs/>
          <w:lang w:val="en-US" w:eastAsia="zh-CN"/>
        </w:rPr>
        <w:t>:</w:t>
      </w:r>
    </w:p>
    <w:p w14:paraId="4394C975" w14:textId="77777777" w:rsidR="009404BE" w:rsidRDefault="009404BE" w:rsidP="009404BE">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E016FE3" w14:textId="77777777" w:rsidR="009404BE" w:rsidRDefault="009404BE" w:rsidP="009404BE">
      <w:pPr>
        <w:adjustRightInd w:val="0"/>
        <w:snapToGrid w:val="0"/>
        <w:spacing w:before="0" w:after="0"/>
        <w:jc w:val="both"/>
        <w:rPr>
          <w:b/>
          <w:iCs/>
          <w:lang w:val="en-US" w:eastAsia="zh-CN"/>
        </w:rPr>
      </w:pPr>
    </w:p>
    <w:p w14:paraId="582E1DE5" w14:textId="1BB9C320" w:rsidR="009404BE" w:rsidRDefault="009404BE" w:rsidP="009404BE">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9B25EE">
        <w:rPr>
          <w:rFonts w:hint="eastAsia"/>
          <w:b/>
          <w:iCs/>
          <w:lang w:val="en-US" w:eastAsia="zh-CN"/>
        </w:rPr>
        <w:t>3</w:t>
      </w:r>
      <w:r>
        <w:rPr>
          <w:rFonts w:hint="eastAsia"/>
          <w:b/>
          <w:iCs/>
          <w:lang w:val="en-US" w:eastAsia="zh-CN"/>
        </w:rPr>
        <w:t>:</w:t>
      </w:r>
    </w:p>
    <w:p w14:paraId="7C3DD080" w14:textId="323CBBE6" w:rsidR="009404BE" w:rsidRPr="00E858FC"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r w:rsidR="000F0297">
        <w:rPr>
          <w:rFonts w:hint="eastAsia"/>
          <w:b/>
          <w:iCs/>
          <w:lang w:val="en-US" w:eastAsia="zh-CN"/>
        </w:rPr>
        <w:t>needs to</w:t>
      </w:r>
      <w:r>
        <w:rPr>
          <w:rFonts w:hint="eastAsia"/>
          <w:b/>
          <w:iCs/>
          <w:lang w:val="en-US" w:eastAsia="zh-CN"/>
        </w:rPr>
        <w:t xml:space="preserve"> be considered </w:t>
      </w:r>
      <w:r w:rsidR="000F0297">
        <w:rPr>
          <w:rFonts w:hint="eastAsia"/>
          <w:b/>
          <w:iCs/>
          <w:lang w:val="en-US" w:eastAsia="zh-CN"/>
        </w:rPr>
        <w:t>when supporting</w:t>
      </w:r>
      <w:r>
        <w:rPr>
          <w:rFonts w:hint="eastAsia"/>
          <w:b/>
          <w:iCs/>
          <w:lang w:val="en-US" w:eastAsia="zh-CN"/>
        </w:rPr>
        <w:t xml:space="preserve"> OCC multiplexing.</w:t>
      </w:r>
    </w:p>
    <w:p w14:paraId="6A74B76F" w14:textId="77777777" w:rsidR="009404BE" w:rsidRDefault="009404BE" w:rsidP="009404BE">
      <w:pPr>
        <w:adjustRightInd w:val="0"/>
        <w:snapToGrid w:val="0"/>
        <w:spacing w:before="0" w:after="0"/>
        <w:jc w:val="both"/>
        <w:rPr>
          <w:b/>
          <w:iCs/>
          <w:lang w:val="en-US" w:eastAsia="zh-CN"/>
        </w:rPr>
      </w:pPr>
    </w:p>
    <w:p w14:paraId="1AADFDC2" w14:textId="77777777" w:rsidR="009404BE" w:rsidRDefault="009404BE" w:rsidP="009404BE">
      <w:pPr>
        <w:adjustRightInd w:val="0"/>
        <w:snapToGrid w:val="0"/>
        <w:spacing w:before="0" w:after="0"/>
        <w:jc w:val="both"/>
        <w:rPr>
          <w:bCs/>
          <w:iCs/>
          <w:lang w:eastAsia="zh-CN"/>
        </w:rPr>
      </w:pPr>
      <w:r w:rsidRPr="00E068F9">
        <w:rPr>
          <w:bCs/>
          <w:iCs/>
          <w:lang w:eastAsia="zh-CN"/>
        </w:rPr>
        <w:t>When NPUSCH transmission overlaps with the configured NPRACH resource, the overlapping part of NPUSCH will be postponed and transmitted after the configured NPRACH resource</w:t>
      </w:r>
      <w:r>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Pr>
          <w:rFonts w:hint="eastAsia"/>
          <w:bCs/>
          <w:iCs/>
          <w:lang w:eastAsia="zh-CN"/>
        </w:rPr>
        <w:t xml:space="preserve"> </w:t>
      </w:r>
      <w:r>
        <w:rPr>
          <w:bCs/>
          <w:iCs/>
          <w:lang w:eastAsia="zh-CN"/>
        </w:rPr>
        <w:t>Considering</w:t>
      </w:r>
      <w:r>
        <w:rPr>
          <w:rFonts w:hint="eastAsia"/>
          <w:bCs/>
          <w:iCs/>
          <w:lang w:eastAsia="zh-CN"/>
        </w:rPr>
        <w:t xml:space="preserve"> that in Rel-17, NR UE cannot maintain the phase continuity over more than 13 symbols, which is also depends on UE</w:t>
      </w:r>
      <w:r>
        <w:rPr>
          <w:bCs/>
          <w:iCs/>
          <w:lang w:eastAsia="zh-CN"/>
        </w:rPr>
        <w:t>’</w:t>
      </w:r>
      <w:r>
        <w:rPr>
          <w:rFonts w:hint="eastAsia"/>
          <w:bCs/>
          <w:iCs/>
          <w:lang w:eastAsia="zh-CN"/>
        </w:rPr>
        <w:t xml:space="preserve">s </w:t>
      </w:r>
      <w:r>
        <w:rPr>
          <w:bCs/>
          <w:iCs/>
          <w:lang w:eastAsia="zh-CN"/>
        </w:rPr>
        <w:t>capabili</w:t>
      </w:r>
      <w:r>
        <w:rPr>
          <w:rFonts w:hint="eastAsia"/>
          <w:bCs/>
          <w:iCs/>
          <w:lang w:eastAsia="zh-CN"/>
        </w:rPr>
        <w:t xml:space="preserve">ty, it should be further discuss how many symbols can a IoT UE can maintain the </w:t>
      </w:r>
      <w:r>
        <w:rPr>
          <w:bCs/>
          <w:iCs/>
          <w:lang w:eastAsia="zh-CN"/>
        </w:rPr>
        <w:t>phase</w:t>
      </w:r>
      <w:r>
        <w:rPr>
          <w:rFonts w:hint="eastAsia"/>
          <w:bCs/>
          <w:iCs/>
          <w:lang w:eastAsia="zh-CN"/>
        </w:rPr>
        <w:t xml:space="preserve"> continuity without any transmissions. </w:t>
      </w:r>
    </w:p>
    <w:p w14:paraId="1FECCC8D" w14:textId="77777777" w:rsidR="009404BE" w:rsidRDefault="009404BE" w:rsidP="009404BE">
      <w:pPr>
        <w:adjustRightInd w:val="0"/>
        <w:snapToGrid w:val="0"/>
        <w:spacing w:before="0" w:after="0"/>
        <w:jc w:val="both"/>
        <w:rPr>
          <w:bCs/>
          <w:iCs/>
          <w:lang w:eastAsia="zh-CN"/>
        </w:rPr>
      </w:pPr>
    </w:p>
    <w:p w14:paraId="5A70053A" w14:textId="72DA154D"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4</w:t>
      </w:r>
      <w:r w:rsidRPr="00336E42">
        <w:rPr>
          <w:b/>
          <w:iCs/>
          <w:lang w:eastAsia="zh-CN"/>
        </w:rPr>
        <w:t>:</w:t>
      </w:r>
    </w:p>
    <w:p w14:paraId="16857144"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8570676" w14:textId="77777777" w:rsidR="009404BE" w:rsidRPr="00336E42" w:rsidRDefault="009404BE" w:rsidP="009404BE">
      <w:pPr>
        <w:adjustRightInd w:val="0"/>
        <w:snapToGrid w:val="0"/>
        <w:spacing w:before="0" w:after="0"/>
        <w:jc w:val="both"/>
        <w:rPr>
          <w:b/>
          <w:iCs/>
          <w:lang w:eastAsia="zh-CN"/>
        </w:rPr>
      </w:pPr>
    </w:p>
    <w:p w14:paraId="5D9F9EA7" w14:textId="0D473E8D" w:rsidR="009404BE" w:rsidRPr="00336E42" w:rsidRDefault="009404BE" w:rsidP="009404BE">
      <w:pPr>
        <w:adjustRightInd w:val="0"/>
        <w:snapToGrid w:val="0"/>
        <w:spacing w:before="0" w:after="0"/>
        <w:jc w:val="both"/>
        <w:rPr>
          <w:b/>
          <w:iCs/>
          <w:lang w:eastAsia="zh-CN"/>
        </w:rPr>
      </w:pPr>
      <w:r w:rsidRPr="00336E42">
        <w:rPr>
          <w:b/>
          <w:iCs/>
          <w:lang w:eastAsia="zh-CN"/>
        </w:rPr>
        <w:t xml:space="preserve">Observation </w:t>
      </w:r>
      <w:r w:rsidR="00F3624A">
        <w:rPr>
          <w:rFonts w:hint="eastAsia"/>
          <w:b/>
          <w:iCs/>
          <w:lang w:eastAsia="zh-CN"/>
        </w:rPr>
        <w:t>6</w:t>
      </w:r>
      <w:r>
        <w:rPr>
          <w:rFonts w:hint="eastAsia"/>
          <w:b/>
          <w:iCs/>
          <w:lang w:eastAsia="zh-CN"/>
        </w:rPr>
        <w:t>:</w:t>
      </w:r>
    </w:p>
    <w:p w14:paraId="4F9658F0"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5DEDB15" w14:textId="77777777" w:rsidR="009404BE" w:rsidRPr="00336E42" w:rsidRDefault="009404BE" w:rsidP="009404BE">
      <w:pPr>
        <w:adjustRightInd w:val="0"/>
        <w:snapToGrid w:val="0"/>
        <w:spacing w:before="0" w:after="0"/>
        <w:jc w:val="both"/>
        <w:rPr>
          <w:b/>
          <w:iCs/>
          <w:lang w:eastAsia="zh-CN"/>
        </w:rPr>
      </w:pPr>
    </w:p>
    <w:p w14:paraId="6187A40C" w14:textId="6EB14C10"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9B25EE">
        <w:rPr>
          <w:rFonts w:hint="eastAsia"/>
          <w:b/>
          <w:iCs/>
          <w:lang w:eastAsia="zh-CN"/>
        </w:rPr>
        <w:t>5</w:t>
      </w:r>
      <w:r w:rsidRPr="00336E42">
        <w:rPr>
          <w:b/>
          <w:iCs/>
          <w:lang w:eastAsia="zh-CN"/>
        </w:rPr>
        <w:t>:</w:t>
      </w:r>
    </w:p>
    <w:p w14:paraId="2BAD3E05"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3031219B" w14:textId="77777777" w:rsidR="009404BE" w:rsidRDefault="009404BE" w:rsidP="009404BE">
      <w:pPr>
        <w:adjustRightInd w:val="0"/>
        <w:snapToGrid w:val="0"/>
        <w:spacing w:before="0" w:after="0"/>
        <w:jc w:val="both"/>
        <w:rPr>
          <w:ins w:id="13" w:author="CMCC" w:date="2025-03-26T23:18:00Z"/>
          <w:b/>
          <w:iCs/>
          <w:lang w:val="en-US" w:eastAsia="zh-CN"/>
        </w:rPr>
      </w:pPr>
    </w:p>
    <w:p w14:paraId="59301609" w14:textId="5B0BCFAE" w:rsidR="00DD5C87" w:rsidRDefault="0026523A" w:rsidP="009404BE">
      <w:pPr>
        <w:adjustRightInd w:val="0"/>
        <w:snapToGrid w:val="0"/>
        <w:spacing w:before="0" w:after="0"/>
        <w:jc w:val="both"/>
      </w:pPr>
      <w:r>
        <w:rPr>
          <w:rFonts w:hint="eastAsia"/>
        </w:rPr>
        <w:object w:dxaOrig="22476" w:dyaOrig="7548" w14:anchorId="406ACB6F">
          <v:shape id="_x0000_i1027" type="#_x0000_t75" style="width:481pt;height:161.65pt" o:ole="">
            <v:imagedata r:id="rId15" o:title=""/>
          </v:shape>
          <o:OLEObject Type="Embed" ProgID="Visio.Drawing.15" ShapeID="_x0000_i1027" DrawAspect="Content" ObjectID="_1804571277" r:id="rId16"/>
        </w:object>
      </w:r>
    </w:p>
    <w:p w14:paraId="3C36CE24" w14:textId="7121F5E0" w:rsidR="0026523A" w:rsidRDefault="0026523A" w:rsidP="0026523A">
      <w:pPr>
        <w:spacing w:before="0" w:after="0"/>
        <w:jc w:val="center"/>
        <w:rPr>
          <w:b/>
          <w:lang w:eastAsia="en-US"/>
        </w:rPr>
      </w:pPr>
      <w:r w:rsidRPr="00D2293C">
        <w:rPr>
          <w:b/>
        </w:rPr>
        <w:t xml:space="preserve">Figure </w:t>
      </w:r>
      <w:r>
        <w:rPr>
          <w:rFonts w:hint="eastAsia"/>
          <w:b/>
          <w:lang w:eastAsia="zh-CN"/>
        </w:rPr>
        <w:t>4</w:t>
      </w:r>
      <w:r w:rsidRPr="00D2293C">
        <w:rPr>
          <w:b/>
        </w:rPr>
        <w:t xml:space="preserve"> </w:t>
      </w:r>
      <w:r>
        <w:rPr>
          <w:b/>
          <w:lang w:eastAsia="en-US"/>
        </w:rPr>
        <w:t xml:space="preserve">Example of </w:t>
      </w:r>
      <w:r>
        <w:rPr>
          <w:b/>
          <w:lang w:eastAsia="zh-CN"/>
        </w:rPr>
        <w:t>postponed</w:t>
      </w:r>
      <w:r>
        <w:rPr>
          <w:rFonts w:hint="eastAsia"/>
          <w:b/>
          <w:lang w:eastAsia="zh-CN"/>
        </w:rPr>
        <w:t xml:space="preserve"> transmission due to overlapping with </w:t>
      </w:r>
      <w:r w:rsidRPr="00336E42">
        <w:rPr>
          <w:b/>
          <w:iCs/>
          <w:lang w:eastAsia="zh-CN"/>
        </w:rPr>
        <w:t>NPRACH occasions</w:t>
      </w:r>
      <w:r w:rsidRPr="00D2293C">
        <w:rPr>
          <w:b/>
          <w:lang w:eastAsia="en-US"/>
        </w:rPr>
        <w:t>.</w:t>
      </w:r>
    </w:p>
    <w:p w14:paraId="77AF60DC" w14:textId="7690983A" w:rsidR="00614767" w:rsidRDefault="00614767" w:rsidP="009404BE">
      <w:pPr>
        <w:adjustRightInd w:val="0"/>
        <w:snapToGrid w:val="0"/>
        <w:spacing w:before="0" w:after="0"/>
        <w:jc w:val="both"/>
        <w:rPr>
          <w:bCs/>
          <w:iCs/>
          <w:lang w:eastAsia="zh-CN"/>
        </w:rPr>
      </w:pPr>
      <w:r w:rsidRPr="00614767">
        <w:rPr>
          <w:bCs/>
          <w:iCs/>
          <w:lang w:eastAsia="zh-CN"/>
        </w:rPr>
        <w:t xml:space="preserve">When NPUSCH transmission overlaps with the configured NPRACH resources, to preserve the orthogonality of the OCC group, </w:t>
      </w:r>
      <w:r w:rsidRPr="00E068F9">
        <w:rPr>
          <w:bCs/>
          <w:iCs/>
          <w:lang w:eastAsia="zh-CN"/>
        </w:rPr>
        <w:t>the overlapping part of NPUSCH will be postponed and transmitted after the configured NPRACH resource</w:t>
      </w:r>
      <w:r>
        <w:rPr>
          <w:rFonts w:hint="eastAsia"/>
          <w:bCs/>
          <w:iCs/>
          <w:lang w:eastAsia="zh-CN"/>
        </w:rPr>
        <w:t>s</w:t>
      </w:r>
      <w:r w:rsidRPr="00614767">
        <w:rPr>
          <w:bCs/>
          <w:iCs/>
          <w:lang w:eastAsia="zh-CN"/>
        </w:rPr>
        <w:t>, at the granularity of the OCC group level. This approach ensures that the orthogonality of the OCC group is maintained, as illustrated in Figure 4.</w:t>
      </w:r>
    </w:p>
    <w:p w14:paraId="37A66705" w14:textId="77777777" w:rsidR="00614767" w:rsidRPr="00850613" w:rsidRDefault="00614767" w:rsidP="009404BE">
      <w:pPr>
        <w:adjustRightInd w:val="0"/>
        <w:snapToGrid w:val="0"/>
        <w:spacing w:before="0" w:after="0"/>
        <w:jc w:val="both"/>
        <w:rPr>
          <w:bCs/>
          <w:iCs/>
          <w:lang w:eastAsia="zh-CN"/>
        </w:rPr>
      </w:pPr>
    </w:p>
    <w:p w14:paraId="2DBBEDD6" w14:textId="3BE2AFB1" w:rsidR="00917E0B" w:rsidRPr="00336E42" w:rsidRDefault="00917E0B" w:rsidP="00917E0B">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6</w:t>
      </w:r>
      <w:r w:rsidRPr="00336E42">
        <w:rPr>
          <w:b/>
          <w:iCs/>
          <w:lang w:eastAsia="zh-CN"/>
        </w:rPr>
        <w:t>:</w:t>
      </w:r>
    </w:p>
    <w:p w14:paraId="25DD1FCF" w14:textId="763E25AC" w:rsidR="00850613" w:rsidRPr="00F3624A" w:rsidRDefault="00917E0B" w:rsidP="009404BE">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0087611D" w:rsidRPr="0087611D">
        <w:rPr>
          <w:b/>
          <w:iCs/>
          <w:lang w:eastAsia="zh-CN"/>
        </w:rPr>
        <w:t>the overlapping part of NPUSCH will be postponed and transmitted after the configured NPRACH resources</w:t>
      </w:r>
      <w:r w:rsidR="006E38E2" w:rsidRPr="006E38E2">
        <w:rPr>
          <w:b/>
          <w:iCs/>
          <w:lang w:eastAsia="zh-CN"/>
        </w:rPr>
        <w:t>, at the granularity of the OCC group level</w:t>
      </w:r>
      <w:r>
        <w:rPr>
          <w:rFonts w:hint="eastAsia"/>
          <w:b/>
          <w:iCs/>
          <w:lang w:eastAsia="zh-CN"/>
        </w:rPr>
        <w:t>.</w:t>
      </w:r>
    </w:p>
    <w:p w14:paraId="48ADBB46" w14:textId="77777777" w:rsidR="00DD5C87" w:rsidRDefault="00DD5C87" w:rsidP="009404BE">
      <w:pPr>
        <w:adjustRightInd w:val="0"/>
        <w:snapToGrid w:val="0"/>
        <w:spacing w:before="0" w:after="0"/>
        <w:jc w:val="both"/>
        <w:rPr>
          <w:b/>
          <w:iCs/>
          <w:lang w:val="en-US" w:eastAsia="zh-CN"/>
        </w:rPr>
      </w:pPr>
    </w:p>
    <w:p w14:paraId="67E2FE57" w14:textId="77777777" w:rsidR="009404BE" w:rsidRPr="00603F8E" w:rsidRDefault="009404BE" w:rsidP="009404BE">
      <w:pPr>
        <w:spacing w:before="0" w:after="0"/>
        <w:jc w:val="both"/>
        <w:rPr>
          <w:rFonts w:eastAsia="等线"/>
        </w:rPr>
      </w:pPr>
      <w:r w:rsidRPr="00E068F9">
        <w:rPr>
          <w:bCs/>
          <w:iCs/>
          <w:lang w:eastAsia="zh-CN"/>
        </w:rPr>
        <w:t>Since the terminal can only adjust the TA at the beginning of an uplink transmission, to ensure that there is an opportunity to perform uplink TA adjustment in the NTN scenario, UL timing adjustment gaps and segmentation are introduced in the Rel-17 stage.</w:t>
      </w:r>
      <w:r>
        <w:rPr>
          <w:rFonts w:hint="eastAsia"/>
          <w:bCs/>
          <w:iCs/>
          <w:lang w:eastAsia="zh-CN"/>
        </w:rPr>
        <w:t xml:space="preserve"> </w:t>
      </w:r>
      <w:r>
        <w:rPr>
          <w:bCs/>
          <w:iCs/>
          <w:lang w:eastAsia="zh-CN"/>
        </w:rPr>
        <w:t>According</w:t>
      </w:r>
      <w:r>
        <w:rPr>
          <w:rFonts w:hint="eastAsia"/>
          <w:bCs/>
          <w:iCs/>
          <w:lang w:eastAsia="zh-CN"/>
        </w:rPr>
        <w:t xml:space="preserve"> to TS38.211 clause 10.1.3.6, </w:t>
      </w:r>
      <w:r>
        <w:rPr>
          <w:rFonts w:eastAsia="等线" w:hint="eastAsia"/>
          <w:lang w:eastAsia="zh-CN"/>
        </w:rPr>
        <w:t>f</w:t>
      </w:r>
      <w:r w:rsidRPr="00603F8E">
        <w:rPr>
          <w:rFonts w:eastAsia="等线"/>
        </w:rPr>
        <w:t xml:space="preserve">or 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Pr="0095059F">
        <w:t xml:space="preserve"> </w:t>
      </w:r>
      <w:r w:rsidRPr="0095059F">
        <w:rPr>
          <w:rFonts w:eastAsia="等线"/>
        </w:rPr>
        <w:t xml:space="preserve">The optional values of the transmission gap include 1 symbol, 1 slot, and 2 slots, which are configured by the </w:t>
      </w:r>
      <w:r>
        <w:rPr>
          <w:rFonts w:eastAsia="等线" w:hint="eastAsia"/>
          <w:lang w:eastAsia="zh-CN"/>
        </w:rPr>
        <w:t>eNB</w:t>
      </w:r>
      <w:r w:rsidRPr="0095059F">
        <w:rPr>
          <w:rFonts w:eastAsia="等线"/>
        </w:rPr>
        <w:t xml:space="preserve"> for the </w:t>
      </w:r>
      <w:r>
        <w:rPr>
          <w:rFonts w:eastAsia="等线" w:hint="eastAsia"/>
          <w:lang w:eastAsia="zh-CN"/>
        </w:rPr>
        <w:t>UE</w:t>
      </w:r>
      <w:r w:rsidRPr="0095059F">
        <w:rPr>
          <w:rFonts w:eastAsia="等线"/>
        </w:rPr>
        <w:t xml:space="preserve">. </w:t>
      </w:r>
      <w:r>
        <w:rPr>
          <w:rFonts w:eastAsia="等线"/>
          <w:lang w:eastAsia="zh-CN"/>
        </w:rPr>
        <w:t>T</w:t>
      </w:r>
      <w:r>
        <w:rPr>
          <w:rFonts w:eastAsia="等线" w:hint="eastAsia"/>
          <w:lang w:eastAsia="zh-CN"/>
        </w:rPr>
        <w:t xml:space="preserve">he TA adjustments will also break the </w:t>
      </w:r>
      <w:r>
        <w:rPr>
          <w:rFonts w:eastAsia="等线"/>
          <w:lang w:eastAsia="zh-CN"/>
        </w:rPr>
        <w:t>phase</w:t>
      </w:r>
      <w:r>
        <w:rPr>
          <w:rFonts w:eastAsia="等线" w:hint="eastAsia"/>
          <w:lang w:eastAsia="zh-CN"/>
        </w:rPr>
        <w:t xml:space="preserve"> continuity of UL transmission. </w:t>
      </w:r>
      <w:r>
        <w:rPr>
          <w:rFonts w:eastAsia="等线"/>
          <w:lang w:eastAsia="zh-CN"/>
        </w:rPr>
        <w:t>I</w:t>
      </w:r>
      <w:r>
        <w:rPr>
          <w:rFonts w:eastAsia="等线" w:hint="eastAsia"/>
          <w:lang w:eastAsia="zh-CN"/>
        </w:rPr>
        <w:t xml:space="preserve">n </w:t>
      </w:r>
      <w:r>
        <w:rPr>
          <w:rFonts w:eastAsia="等线"/>
          <w:lang w:eastAsia="zh-CN"/>
        </w:rPr>
        <w:t>addition</w:t>
      </w:r>
      <w:r>
        <w:rPr>
          <w:rFonts w:eastAsia="等线" w:hint="eastAsia"/>
          <w:lang w:eastAsia="zh-CN"/>
        </w:rPr>
        <w:t xml:space="preserve">, the transmission gap will occupy the PUSCH transmission </w:t>
      </w:r>
      <w:r>
        <w:rPr>
          <w:rFonts w:eastAsia="等线"/>
          <w:lang w:eastAsia="zh-CN"/>
        </w:rPr>
        <w:t>resources</w:t>
      </w:r>
      <w:r>
        <w:rPr>
          <w:rFonts w:eastAsia="等线" w:hint="eastAsia"/>
          <w:lang w:eastAsia="zh-CN"/>
        </w:rPr>
        <w:t xml:space="preserve">. </w:t>
      </w:r>
      <w:r>
        <w:rPr>
          <w:rFonts w:eastAsia="等线"/>
          <w:lang w:eastAsia="zh-CN"/>
        </w:rPr>
        <w:t>Then</w:t>
      </w:r>
      <w:r>
        <w:rPr>
          <w:rFonts w:eastAsia="等线" w:hint="eastAsia"/>
          <w:lang w:eastAsia="zh-CN"/>
        </w:rPr>
        <w:t xml:space="preserve"> the mapping of the resources for OCC multiplexing will be impacted. </w:t>
      </w:r>
    </w:p>
    <w:p w14:paraId="0A4430F1" w14:textId="77777777" w:rsidR="009404BE" w:rsidRDefault="009404BE" w:rsidP="009404BE">
      <w:pPr>
        <w:adjustRightInd w:val="0"/>
        <w:snapToGrid w:val="0"/>
        <w:spacing w:before="0" w:after="0"/>
        <w:jc w:val="both"/>
        <w:rPr>
          <w:b/>
          <w:iCs/>
          <w:lang w:val="en-US" w:eastAsia="zh-CN"/>
        </w:rPr>
      </w:pPr>
    </w:p>
    <w:p w14:paraId="75163F27" w14:textId="356B8B8D"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F3624A">
        <w:rPr>
          <w:rFonts w:hint="eastAsia"/>
          <w:b/>
          <w:iCs/>
          <w:lang w:val="en-US" w:eastAsia="zh-CN"/>
        </w:rPr>
        <w:t>7</w:t>
      </w:r>
      <w:r w:rsidRPr="002B2ADA">
        <w:rPr>
          <w:rFonts w:hint="eastAsia"/>
          <w:b/>
          <w:iCs/>
          <w:lang w:val="en-US" w:eastAsia="zh-CN"/>
        </w:rPr>
        <w:t>:</w:t>
      </w:r>
    </w:p>
    <w:p w14:paraId="71819E72" w14:textId="77777777" w:rsidR="009404BE"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14A86F2E" w14:textId="77777777" w:rsidR="009404BE" w:rsidRDefault="009404BE" w:rsidP="009404BE">
      <w:pPr>
        <w:adjustRightInd w:val="0"/>
        <w:snapToGrid w:val="0"/>
        <w:spacing w:before="0" w:after="0"/>
        <w:jc w:val="both"/>
        <w:rPr>
          <w:b/>
          <w:iCs/>
          <w:lang w:val="en-US" w:eastAsia="zh-CN"/>
        </w:rPr>
      </w:pPr>
    </w:p>
    <w:p w14:paraId="1CBE039E" w14:textId="0B90A252"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F3624A">
        <w:rPr>
          <w:rFonts w:hint="eastAsia"/>
          <w:b/>
          <w:iCs/>
          <w:lang w:val="en-US" w:eastAsia="zh-CN"/>
        </w:rPr>
        <w:t>8</w:t>
      </w:r>
      <w:r w:rsidRPr="002B2ADA">
        <w:rPr>
          <w:rFonts w:hint="eastAsia"/>
          <w:b/>
          <w:iCs/>
          <w:lang w:val="en-US" w:eastAsia="zh-CN"/>
        </w:rPr>
        <w:t>:</w:t>
      </w:r>
    </w:p>
    <w:p w14:paraId="409D77F3" w14:textId="77777777" w:rsidR="009404BE" w:rsidRPr="008A02B4" w:rsidRDefault="009404BE" w:rsidP="009404BE">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740F7DEA" w14:textId="77777777" w:rsidR="009404BE" w:rsidRDefault="009404BE" w:rsidP="009404BE">
      <w:pPr>
        <w:adjustRightInd w:val="0"/>
        <w:snapToGrid w:val="0"/>
        <w:spacing w:before="0" w:after="0"/>
        <w:jc w:val="both"/>
        <w:rPr>
          <w:b/>
          <w:iCs/>
          <w:lang w:val="en-US" w:eastAsia="zh-CN"/>
        </w:rPr>
      </w:pPr>
    </w:p>
    <w:p w14:paraId="115E75A5" w14:textId="6FF0B4A6"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F3624A">
        <w:rPr>
          <w:rFonts w:hint="eastAsia"/>
          <w:b/>
          <w:iCs/>
          <w:lang w:eastAsia="zh-CN"/>
        </w:rPr>
        <w:t>7</w:t>
      </w:r>
      <w:r w:rsidRPr="00336E42">
        <w:rPr>
          <w:b/>
          <w:iCs/>
          <w:lang w:eastAsia="zh-CN"/>
        </w:rPr>
        <w:t>:</w:t>
      </w:r>
    </w:p>
    <w:p w14:paraId="6FD3E353" w14:textId="77777777" w:rsidR="009404BE" w:rsidRPr="00336E42" w:rsidRDefault="009404BE" w:rsidP="009404BE">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2EC4E3AF" w14:textId="77777777" w:rsidR="009404BE" w:rsidRDefault="009404BE" w:rsidP="009404BE">
      <w:pPr>
        <w:adjustRightInd w:val="0"/>
        <w:snapToGrid w:val="0"/>
        <w:spacing w:before="0" w:after="0"/>
        <w:jc w:val="both"/>
        <w:rPr>
          <w:b/>
          <w:iCs/>
          <w:lang w:val="en-US" w:eastAsia="zh-CN"/>
        </w:rPr>
      </w:pPr>
    </w:p>
    <w:p w14:paraId="525F8637" w14:textId="77777777" w:rsidR="009404BE" w:rsidRDefault="009404BE" w:rsidP="009404BE">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35ACDD6C" w14:textId="77777777" w:rsidR="009404BE" w:rsidRDefault="009404BE" w:rsidP="009404BE">
      <w:pPr>
        <w:adjustRightInd w:val="0"/>
        <w:snapToGrid w:val="0"/>
        <w:spacing w:before="0" w:after="0"/>
        <w:jc w:val="both"/>
        <w:rPr>
          <w:bCs/>
          <w:iCs/>
          <w:lang w:val="en-US" w:eastAsia="zh-CN"/>
        </w:rPr>
      </w:pPr>
    </w:p>
    <w:p w14:paraId="43B75239" w14:textId="761F691E" w:rsidR="009404BE" w:rsidRPr="00336E42" w:rsidRDefault="009404BE" w:rsidP="009404BE">
      <w:pPr>
        <w:adjustRightInd w:val="0"/>
        <w:snapToGrid w:val="0"/>
        <w:spacing w:before="0" w:after="0"/>
        <w:jc w:val="both"/>
        <w:rPr>
          <w:b/>
          <w:iCs/>
          <w:lang w:val="en-US" w:eastAsia="zh-CN"/>
        </w:rPr>
      </w:pPr>
      <w:r w:rsidRPr="00336E42">
        <w:rPr>
          <w:b/>
          <w:iCs/>
          <w:lang w:val="en-US" w:eastAsia="zh-CN"/>
        </w:rPr>
        <w:t xml:space="preserve">Observation </w:t>
      </w:r>
      <w:r w:rsidR="00F3624A">
        <w:rPr>
          <w:rFonts w:hint="eastAsia"/>
          <w:b/>
          <w:iCs/>
          <w:lang w:val="en-US" w:eastAsia="zh-CN"/>
        </w:rPr>
        <w:t>9</w:t>
      </w:r>
      <w:r w:rsidRPr="00336E42">
        <w:rPr>
          <w:b/>
          <w:iCs/>
          <w:lang w:val="en-US" w:eastAsia="zh-CN"/>
        </w:rPr>
        <w:t>:</w:t>
      </w:r>
    </w:p>
    <w:p w14:paraId="6ADA3450" w14:textId="77777777" w:rsidR="009404BE" w:rsidRDefault="009404BE" w:rsidP="009404BE">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015D893" w14:textId="77777777" w:rsidR="009404BE" w:rsidRDefault="009404BE" w:rsidP="009404BE">
      <w:pPr>
        <w:adjustRightInd w:val="0"/>
        <w:snapToGrid w:val="0"/>
        <w:spacing w:before="0" w:after="0"/>
        <w:jc w:val="both"/>
        <w:rPr>
          <w:b/>
          <w:iCs/>
          <w:lang w:val="en-US" w:eastAsia="zh-CN"/>
        </w:rPr>
      </w:pPr>
    </w:p>
    <w:p w14:paraId="71224E73" w14:textId="77777777" w:rsidR="009404BE" w:rsidRPr="006B7C2D" w:rsidRDefault="009404BE" w:rsidP="009404BE">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Pr>
          <w:rFonts w:eastAsiaTheme="minorEastAsia" w:hint="eastAsia"/>
          <w:bCs/>
          <w:lang w:eastAsia="zh-CN"/>
        </w:rPr>
        <w:t xml:space="preserve"> is used to reduce the inference to the SRS transmission of other LTE UEs. </w:t>
      </w:r>
      <w:r>
        <w:rPr>
          <w:lang w:val="x-none" w:eastAsia="zh-CN"/>
        </w:rPr>
        <w:t>T</w:t>
      </w:r>
      <w:r>
        <w:rPr>
          <w:rFonts w:hint="eastAsia"/>
          <w:lang w:val="x-none" w:eastAsia="zh-CN"/>
        </w:rPr>
        <w:t xml:space="preserve">he time span of the </w:t>
      </w:r>
      <w:r>
        <w:rPr>
          <w:rFonts w:eastAsiaTheme="minorEastAsia" w:hint="eastAsia"/>
          <w:bCs/>
          <w:lang w:eastAsia="zh-CN"/>
        </w:rPr>
        <w:t>g</w:t>
      </w:r>
      <w:r w:rsidRPr="00004FA9">
        <w:rPr>
          <w:rFonts w:eastAsia="Batang"/>
          <w:bCs/>
          <w:lang w:eastAsia="en-US"/>
        </w:rPr>
        <w:t>uard periods for 3.75kHz UL transmissions</w:t>
      </w:r>
      <w:r>
        <w:rPr>
          <w:rFonts w:eastAsiaTheme="minorEastAsia" w:hint="eastAsia"/>
          <w:bCs/>
          <w:lang w:eastAsia="zh-CN"/>
        </w:rPr>
        <w:t xml:space="preserve"> is 2304 Ts, located in the last of the slot. </w:t>
      </w:r>
      <w:r>
        <w:rPr>
          <w:rFonts w:eastAsiaTheme="minorEastAsia"/>
          <w:bCs/>
          <w:lang w:eastAsia="zh-CN"/>
        </w:rPr>
        <w:t>I</w:t>
      </w:r>
      <w:r>
        <w:rPr>
          <w:rFonts w:eastAsiaTheme="minorEastAsia" w:hint="eastAsia"/>
          <w:bCs/>
          <w:lang w:eastAsia="zh-CN"/>
        </w:rPr>
        <w:t xml:space="preserve">t is similar as the muted DMRS </w:t>
      </w:r>
      <w:r>
        <w:rPr>
          <w:rFonts w:eastAsiaTheme="minorEastAsia"/>
          <w:bCs/>
          <w:lang w:eastAsia="zh-CN"/>
        </w:rPr>
        <w:t>that</w:t>
      </w:r>
      <w:r>
        <w:rPr>
          <w:rFonts w:eastAsiaTheme="minorEastAsia" w:hint="eastAsia"/>
          <w:bCs/>
          <w:lang w:eastAsia="zh-CN"/>
        </w:rPr>
        <w:t xml:space="preserve"> in this period of 2304 Ts UE will not transmit anything. </w:t>
      </w:r>
      <w:r>
        <w:rPr>
          <w:rFonts w:eastAsiaTheme="minorEastAsia"/>
          <w:bCs/>
          <w:lang w:eastAsia="zh-CN"/>
        </w:rPr>
        <w:t>T</w:t>
      </w:r>
      <w:r>
        <w:rPr>
          <w:rFonts w:eastAsiaTheme="minorEastAsia" w:hint="eastAsia"/>
          <w:bCs/>
          <w:lang w:eastAsia="zh-CN"/>
        </w:rPr>
        <w:t xml:space="preserve">hen UE can </w:t>
      </w:r>
      <w:r>
        <w:rPr>
          <w:rFonts w:eastAsiaTheme="minorEastAsia"/>
          <w:bCs/>
          <w:lang w:eastAsia="zh-CN"/>
        </w:rPr>
        <w:t>still</w:t>
      </w:r>
      <w:r>
        <w:rPr>
          <w:rFonts w:eastAsiaTheme="minorEastAsia" w:hint="eastAsia"/>
          <w:bCs/>
          <w:lang w:eastAsia="zh-CN"/>
        </w:rPr>
        <w:t xml:space="preserve"> maintain the phase continuity. </w:t>
      </w:r>
      <w:r>
        <w:rPr>
          <w:rFonts w:eastAsiaTheme="minorEastAsia"/>
          <w:bCs/>
          <w:lang w:eastAsia="zh-CN"/>
        </w:rPr>
        <w:t>B</w:t>
      </w:r>
      <w:r>
        <w:rPr>
          <w:rFonts w:eastAsiaTheme="minorEastAsia" w:hint="eastAsia"/>
          <w:bCs/>
          <w:lang w:eastAsia="zh-CN"/>
        </w:rPr>
        <w:t xml:space="preserve">ut it may also impact the data to resource mapping and impact the OCC </w:t>
      </w:r>
      <w:r>
        <w:rPr>
          <w:rFonts w:eastAsiaTheme="minorEastAsia"/>
          <w:bCs/>
          <w:lang w:eastAsia="zh-CN"/>
        </w:rPr>
        <w:t>multiplexing</w:t>
      </w:r>
      <w:r>
        <w:rPr>
          <w:rFonts w:eastAsiaTheme="minorEastAsia" w:hint="eastAsia"/>
          <w:bCs/>
          <w:lang w:eastAsia="zh-CN"/>
        </w:rPr>
        <w:t xml:space="preserve">. </w:t>
      </w:r>
    </w:p>
    <w:p w14:paraId="4C2883D1" w14:textId="77777777" w:rsidR="009404BE" w:rsidRDefault="009404BE" w:rsidP="009404BE">
      <w:pPr>
        <w:adjustRightInd w:val="0"/>
        <w:snapToGrid w:val="0"/>
        <w:spacing w:before="0" w:after="0"/>
        <w:jc w:val="both"/>
        <w:rPr>
          <w:rFonts w:eastAsiaTheme="minorEastAsia"/>
          <w:bCs/>
          <w:lang w:eastAsia="zh-CN"/>
        </w:rPr>
      </w:pPr>
    </w:p>
    <w:p w14:paraId="4955D473" w14:textId="5AD0395F" w:rsidR="009404BE" w:rsidRPr="00336E42" w:rsidRDefault="009404BE" w:rsidP="009404BE">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sidR="00F3624A">
        <w:rPr>
          <w:rFonts w:eastAsiaTheme="minorEastAsia" w:hint="eastAsia"/>
          <w:b/>
          <w:lang w:eastAsia="zh-CN"/>
        </w:rPr>
        <w:t>10</w:t>
      </w:r>
      <w:r w:rsidRPr="00336E42">
        <w:rPr>
          <w:rFonts w:eastAsiaTheme="minorEastAsia"/>
          <w:b/>
          <w:lang w:eastAsia="zh-CN"/>
        </w:rPr>
        <w:t>:</w:t>
      </w:r>
    </w:p>
    <w:p w14:paraId="7CC40C5A" w14:textId="77777777" w:rsidR="009404BE" w:rsidRPr="00336E42" w:rsidRDefault="009404BE" w:rsidP="009404BE">
      <w:pPr>
        <w:adjustRightInd w:val="0"/>
        <w:snapToGrid w:val="0"/>
        <w:spacing w:before="0" w:after="0"/>
        <w:jc w:val="both"/>
        <w:rPr>
          <w:rFonts w:eastAsiaTheme="minorEastAsia"/>
          <w:b/>
          <w:lang w:eastAsia="zh-CN"/>
        </w:rPr>
      </w:pPr>
      <w:r w:rsidRPr="00336E42">
        <w:rPr>
          <w:rFonts w:eastAsia="Batang"/>
          <w:b/>
          <w:lang w:eastAsia="en-US"/>
        </w:rPr>
        <w:lastRenderedPageBreak/>
        <w:t>Guard periods for 3.75kHz UL transmissions</w:t>
      </w:r>
      <w:r w:rsidRPr="00336E42">
        <w:rPr>
          <w:rFonts w:eastAsiaTheme="minorEastAsia"/>
          <w:b/>
          <w:lang w:eastAsia="zh-CN"/>
        </w:rPr>
        <w:t xml:space="preserve"> will not impact the phase continuity. </w:t>
      </w:r>
    </w:p>
    <w:p w14:paraId="081ACAF7" w14:textId="77777777" w:rsidR="009404BE" w:rsidRDefault="009404BE" w:rsidP="009404BE">
      <w:pPr>
        <w:adjustRightInd w:val="0"/>
        <w:snapToGrid w:val="0"/>
        <w:spacing w:before="0" w:after="0"/>
        <w:jc w:val="both"/>
        <w:rPr>
          <w:rFonts w:eastAsiaTheme="minorEastAsia"/>
          <w:bCs/>
          <w:lang w:eastAsia="zh-CN"/>
        </w:rPr>
      </w:pPr>
    </w:p>
    <w:p w14:paraId="06E9195C" w14:textId="4BD43593" w:rsidR="009404BE" w:rsidRPr="00336E42" w:rsidRDefault="009404BE" w:rsidP="009404BE">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F3624A">
        <w:rPr>
          <w:rFonts w:eastAsiaTheme="minorEastAsia" w:hint="eastAsia"/>
          <w:b/>
          <w:iCs/>
          <w:lang w:eastAsia="zh-CN"/>
        </w:rPr>
        <w:t>8</w:t>
      </w:r>
      <w:r w:rsidRPr="00336E42">
        <w:rPr>
          <w:rFonts w:eastAsiaTheme="minorEastAsia"/>
          <w:b/>
          <w:iCs/>
          <w:lang w:eastAsia="zh-CN"/>
        </w:rPr>
        <w:t>:</w:t>
      </w:r>
    </w:p>
    <w:p w14:paraId="377E97AB" w14:textId="77777777" w:rsidR="009404BE" w:rsidRPr="00336E42" w:rsidRDefault="009404BE" w:rsidP="009404BE">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6CDD8FFA" w14:textId="77777777" w:rsidR="003973AB" w:rsidRDefault="003973AB" w:rsidP="00C82798">
      <w:pPr>
        <w:adjustRightInd w:val="0"/>
        <w:snapToGrid w:val="0"/>
        <w:spacing w:before="0" w:after="0"/>
        <w:jc w:val="both"/>
        <w:rPr>
          <w:b/>
          <w:lang w:eastAsia="zh-CN"/>
        </w:rPr>
      </w:pPr>
    </w:p>
    <w:p w14:paraId="20A617F5" w14:textId="3FF9709D" w:rsidR="00CB7E5B" w:rsidRPr="002D6FA5" w:rsidRDefault="00C1662E" w:rsidP="00CB7E5B">
      <w:pPr>
        <w:pStyle w:val="1"/>
        <w:rPr>
          <w:lang w:val="en-US" w:eastAsia="zh-CN"/>
        </w:rPr>
      </w:pPr>
      <w:r w:rsidRPr="002D6FA5">
        <w:rPr>
          <w:lang w:val="en-US" w:eastAsia="zh-CN"/>
        </w:rPr>
        <w:t>O</w:t>
      </w:r>
      <w:r w:rsidRPr="002D6FA5">
        <w:rPr>
          <w:rFonts w:hint="eastAsia"/>
          <w:lang w:val="en-US" w:eastAsia="zh-CN"/>
        </w:rPr>
        <w:t>ther aspects</w:t>
      </w:r>
    </w:p>
    <w:p w14:paraId="1EF1CBA0" w14:textId="4F87BC52" w:rsidR="00CB7E5B" w:rsidRDefault="00CB7E5B" w:rsidP="00CB7E5B">
      <w:pPr>
        <w:adjustRightInd w:val="0"/>
        <w:snapToGrid w:val="0"/>
        <w:spacing w:before="0" w:after="0"/>
        <w:jc w:val="both"/>
        <w:rPr>
          <w:bCs/>
          <w:iCs/>
          <w:lang w:val="en-US" w:eastAsia="zh-CN"/>
        </w:rPr>
      </w:pPr>
      <w:r w:rsidRPr="00DC4F0B">
        <w:rPr>
          <w:rFonts w:hint="eastAsia"/>
          <w:bCs/>
          <w:iCs/>
          <w:lang w:val="en-US" w:eastAsia="zh-CN"/>
        </w:rPr>
        <w:t>In the last meeting</w:t>
      </w:r>
      <w:r>
        <w:rPr>
          <w:rFonts w:hint="eastAsia"/>
          <w:bCs/>
          <w:iCs/>
          <w:lang w:val="en-US" w:eastAsia="zh-CN"/>
        </w:rPr>
        <w:t>,</w:t>
      </w:r>
      <w:r w:rsidRPr="00DC4F0B">
        <w:rPr>
          <w:rFonts w:hint="eastAsia"/>
          <w:bCs/>
          <w:iCs/>
          <w:lang w:val="en-US" w:eastAsia="zh-CN"/>
        </w:rPr>
        <w:t xml:space="preserve"> </w:t>
      </w:r>
      <w:r>
        <w:rPr>
          <w:rFonts w:hint="eastAsia"/>
          <w:bCs/>
          <w:iCs/>
          <w:lang w:val="en-US" w:eastAsia="zh-CN"/>
        </w:rPr>
        <w:t>to support the OCC for NPUSCH format1, potential spec</w:t>
      </w:r>
      <w:r w:rsidR="00684910">
        <w:rPr>
          <w:rFonts w:hint="eastAsia"/>
          <w:bCs/>
          <w:iCs/>
          <w:lang w:val="en-US" w:eastAsia="zh-CN"/>
        </w:rPr>
        <w:t>ification</w:t>
      </w:r>
      <w:r>
        <w:rPr>
          <w:rFonts w:hint="eastAsia"/>
          <w:bCs/>
          <w:iCs/>
          <w:lang w:val="en-US" w:eastAsia="zh-CN"/>
        </w:rPr>
        <w:t xml:space="preserve"> impact</w:t>
      </w:r>
      <w:r w:rsidR="00684910">
        <w:rPr>
          <w:rFonts w:hint="eastAsia"/>
          <w:bCs/>
          <w:iCs/>
          <w:lang w:val="en-US" w:eastAsia="zh-CN"/>
        </w:rPr>
        <w:t>s</w:t>
      </w:r>
      <w:r>
        <w:rPr>
          <w:rFonts w:hint="eastAsia"/>
          <w:bCs/>
          <w:iCs/>
          <w:lang w:val="en-US" w:eastAsia="zh-CN"/>
        </w:rPr>
        <w:t xml:space="preserve"> </w:t>
      </w:r>
      <w:r w:rsidR="00684910">
        <w:rPr>
          <w:rFonts w:hint="eastAsia"/>
          <w:bCs/>
          <w:iCs/>
          <w:lang w:val="en-US" w:eastAsia="zh-CN"/>
        </w:rPr>
        <w:t>were</w:t>
      </w:r>
      <w:r>
        <w:rPr>
          <w:rFonts w:hint="eastAsia"/>
          <w:bCs/>
          <w:iCs/>
          <w:lang w:val="en-US" w:eastAsia="zh-CN"/>
        </w:rPr>
        <w:t xml:space="preserve"> discussed</w:t>
      </w:r>
      <w:r w:rsidR="00684910">
        <w:rPr>
          <w:rFonts w:hint="eastAsia"/>
          <w:bCs/>
          <w:iCs/>
          <w:lang w:val="en-US" w:eastAsia="zh-CN"/>
        </w:rPr>
        <w:t>.</w:t>
      </w:r>
      <w:r>
        <w:rPr>
          <w:rFonts w:hint="eastAsia"/>
          <w:bCs/>
          <w:iCs/>
          <w:lang w:val="en-US" w:eastAsia="zh-CN"/>
        </w:rPr>
        <w:t xml:space="preserve"> </w:t>
      </w:r>
      <w:r w:rsidR="00684910">
        <w:rPr>
          <w:rFonts w:hint="eastAsia"/>
          <w:bCs/>
          <w:iCs/>
          <w:lang w:val="en-US" w:eastAsia="zh-CN"/>
        </w:rPr>
        <w:t>A</w:t>
      </w:r>
      <w:r>
        <w:rPr>
          <w:rFonts w:hint="eastAsia"/>
          <w:bCs/>
          <w:iCs/>
          <w:lang w:val="en-US" w:eastAsia="zh-CN"/>
        </w:rPr>
        <w:t>nd the following agreement was made.</w:t>
      </w:r>
    </w:p>
    <w:tbl>
      <w:tblPr>
        <w:tblStyle w:val="afc"/>
        <w:tblW w:w="0" w:type="auto"/>
        <w:tblLook w:val="04A0" w:firstRow="1" w:lastRow="0" w:firstColumn="1" w:lastColumn="0" w:noHBand="0" w:noVBand="1"/>
      </w:tblPr>
      <w:tblGrid>
        <w:gridCol w:w="9629"/>
      </w:tblGrid>
      <w:tr w:rsidR="00CB7E5B" w14:paraId="4F5D48CB" w14:textId="77777777" w:rsidTr="00D70506">
        <w:tc>
          <w:tcPr>
            <w:tcW w:w="9629" w:type="dxa"/>
          </w:tcPr>
          <w:p w14:paraId="0AFC8ED8" w14:textId="77777777" w:rsidR="000E3E6F" w:rsidRPr="006F0A27" w:rsidRDefault="000E3E6F" w:rsidP="000E3E6F">
            <w:pPr>
              <w:spacing w:after="0"/>
              <w:rPr>
                <w:rFonts w:ascii="Times" w:eastAsia="Batang" w:hAnsi="Times"/>
                <w:lang w:eastAsia="ar-SA"/>
              </w:rPr>
            </w:pPr>
            <w:r w:rsidRPr="006F0A27">
              <w:rPr>
                <w:rFonts w:ascii="Times" w:eastAsia="Batang" w:hAnsi="Times"/>
                <w:highlight w:val="green"/>
                <w:lang w:eastAsia="ar-SA"/>
              </w:rPr>
              <w:t>Agreement</w:t>
            </w:r>
          </w:p>
          <w:p w14:paraId="1600AE04" w14:textId="77777777" w:rsidR="000E3E6F" w:rsidRPr="006F0A27" w:rsidRDefault="000E3E6F" w:rsidP="000E3E6F">
            <w:pPr>
              <w:spacing w:after="0"/>
              <w:contextualSpacing/>
              <w:rPr>
                <w:rFonts w:eastAsia="Batang" w:cs="Times"/>
                <w:bCs/>
              </w:rPr>
            </w:pPr>
            <w:r w:rsidRPr="006F0A27">
              <w:rPr>
                <w:rFonts w:eastAsia="Batang" w:cs="Times"/>
                <w:bCs/>
                <w:lang w:eastAsia="x-none"/>
              </w:rPr>
              <w:t>For support of single-tone OCC for NPUSCH format 1 for connected mode, the</w:t>
            </w:r>
            <w:r w:rsidRPr="006F0A27">
              <w:rPr>
                <w:rFonts w:eastAsia="Batang" w:cs="Times"/>
                <w:bCs/>
              </w:rPr>
              <w:t xml:space="preserve"> parameters that need to be signalled are:</w:t>
            </w:r>
          </w:p>
          <w:p w14:paraId="3320961D" w14:textId="77777777" w:rsidR="000E3E6F" w:rsidRPr="006F0A27" w:rsidRDefault="000E3E6F" w:rsidP="000E3E6F">
            <w:pPr>
              <w:numPr>
                <w:ilvl w:val="0"/>
                <w:numId w:val="18"/>
              </w:numPr>
              <w:spacing w:before="0" w:after="0"/>
              <w:rPr>
                <w:rFonts w:eastAsia="等线"/>
                <w:bCs/>
              </w:rPr>
            </w:pPr>
            <w:r w:rsidRPr="006F0A27">
              <w:rPr>
                <w:rFonts w:eastAsia="等线"/>
                <w:bCs/>
              </w:rPr>
              <w:t>OCC sequence index</w:t>
            </w:r>
          </w:p>
          <w:p w14:paraId="042B9508"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t>Enabling of OCC feature</w:t>
            </w:r>
          </w:p>
          <w:p w14:paraId="1700F3C1" w14:textId="77777777" w:rsidR="000E3E6F" w:rsidRPr="006F0A27" w:rsidRDefault="000E3E6F" w:rsidP="000E3E6F">
            <w:pPr>
              <w:numPr>
                <w:ilvl w:val="0"/>
                <w:numId w:val="18"/>
              </w:numPr>
              <w:spacing w:before="0" w:after="0"/>
              <w:rPr>
                <w:rFonts w:ascii="Times" w:eastAsia="Batang" w:hAnsi="Times" w:cs="Times"/>
                <w:bCs/>
                <w:lang w:eastAsia="x-none"/>
              </w:rPr>
            </w:pPr>
            <w:r w:rsidRPr="006F0A27">
              <w:rPr>
                <w:rFonts w:eastAsia="等线" w:cs="Times"/>
                <w:bCs/>
              </w:rPr>
              <w:t>FFS: whether signaling is explicit or implicit</w:t>
            </w:r>
          </w:p>
          <w:p w14:paraId="3D3C5A34" w14:textId="5A02B2F3" w:rsidR="00CB7E5B" w:rsidRPr="000E3E6F" w:rsidRDefault="00CB7E5B" w:rsidP="000E3E6F">
            <w:pPr>
              <w:spacing w:before="0" w:after="0"/>
              <w:rPr>
                <w:rFonts w:eastAsia="等线"/>
                <w:bCs/>
                <w:lang w:eastAsia="zh-CN"/>
              </w:rPr>
            </w:pPr>
          </w:p>
        </w:tc>
      </w:tr>
    </w:tbl>
    <w:p w14:paraId="48BE6DA9" w14:textId="77777777" w:rsidR="00CB7E5B" w:rsidRDefault="00CB7E5B" w:rsidP="00CB7E5B">
      <w:pPr>
        <w:adjustRightInd w:val="0"/>
        <w:snapToGrid w:val="0"/>
        <w:spacing w:before="0" w:after="0"/>
        <w:jc w:val="both"/>
        <w:rPr>
          <w:bCs/>
          <w:iCs/>
          <w:lang w:val="en-US" w:eastAsia="zh-CN"/>
        </w:rPr>
      </w:pPr>
    </w:p>
    <w:p w14:paraId="0AB70A44" w14:textId="4FB8A85C" w:rsidR="00864002" w:rsidRPr="0088729A" w:rsidRDefault="00684910" w:rsidP="00CB7E5B">
      <w:pPr>
        <w:adjustRightInd w:val="0"/>
        <w:snapToGrid w:val="0"/>
        <w:spacing w:before="0" w:after="0"/>
        <w:jc w:val="both"/>
        <w:rPr>
          <w:bCs/>
          <w:iCs/>
          <w:lang w:val="en-US" w:eastAsia="zh-CN"/>
        </w:rPr>
      </w:pPr>
      <w:r>
        <w:rPr>
          <w:bCs/>
          <w:iCs/>
          <w:lang w:val="en-US" w:eastAsia="zh-CN"/>
        </w:rPr>
        <w:t>F</w:t>
      </w:r>
      <w:r>
        <w:rPr>
          <w:rFonts w:hint="eastAsia"/>
          <w:bCs/>
          <w:iCs/>
          <w:lang w:val="en-US" w:eastAsia="zh-CN"/>
        </w:rPr>
        <w:t>rom our understanding, RAN1</w:t>
      </w:r>
      <w:r>
        <w:rPr>
          <w:bCs/>
          <w:iCs/>
          <w:lang w:val="en-US" w:eastAsia="zh-CN"/>
        </w:rPr>
        <w:t>’</w:t>
      </w:r>
      <w:r>
        <w:rPr>
          <w:rFonts w:hint="eastAsia"/>
          <w:bCs/>
          <w:iCs/>
          <w:lang w:val="en-US" w:eastAsia="zh-CN"/>
        </w:rPr>
        <w:t xml:space="preserve">s </w:t>
      </w:r>
      <w:r>
        <w:rPr>
          <w:bCs/>
          <w:iCs/>
          <w:lang w:val="en-US" w:eastAsia="zh-CN"/>
        </w:rPr>
        <w:t>discussion</w:t>
      </w:r>
      <w:r>
        <w:rPr>
          <w:rFonts w:hint="eastAsia"/>
          <w:bCs/>
          <w:iCs/>
          <w:lang w:val="en-US" w:eastAsia="zh-CN"/>
        </w:rPr>
        <w:t xml:space="preserve"> of NPUSCH OCC are more focused on the </w:t>
      </w:r>
      <w:r>
        <w:rPr>
          <w:bCs/>
          <w:iCs/>
          <w:lang w:val="en-US" w:eastAsia="zh-CN"/>
        </w:rPr>
        <w:t>connected</w:t>
      </w:r>
      <w:r>
        <w:rPr>
          <w:rFonts w:hint="eastAsia"/>
          <w:bCs/>
          <w:iCs/>
          <w:lang w:val="en-US" w:eastAsia="zh-CN"/>
        </w:rPr>
        <w:t xml:space="preserve"> mode. </w:t>
      </w:r>
      <w:r>
        <w:rPr>
          <w:bCs/>
          <w:iCs/>
          <w:lang w:val="en-US" w:eastAsia="zh-CN"/>
        </w:rPr>
        <w:t>T</w:t>
      </w:r>
      <w:r>
        <w:rPr>
          <w:rFonts w:hint="eastAsia"/>
          <w:bCs/>
          <w:iCs/>
          <w:lang w:val="en-US" w:eastAsia="zh-CN"/>
        </w:rPr>
        <w:t xml:space="preserve">he enabling of the OCC feature can be based on RRC configuration. </w:t>
      </w:r>
      <w:r>
        <w:rPr>
          <w:bCs/>
          <w:iCs/>
          <w:lang w:val="en-US" w:eastAsia="zh-CN"/>
        </w:rPr>
        <w:t>A</w:t>
      </w:r>
      <w:r>
        <w:rPr>
          <w:rFonts w:hint="eastAsia"/>
          <w:bCs/>
          <w:iCs/>
          <w:lang w:val="en-US" w:eastAsia="zh-CN"/>
        </w:rPr>
        <w:t xml:space="preserve">nd the indication of </w:t>
      </w:r>
      <w:r>
        <w:rPr>
          <w:bCs/>
          <w:iCs/>
          <w:lang w:val="en-US" w:eastAsia="zh-CN"/>
        </w:rPr>
        <w:t>specific</w:t>
      </w:r>
      <w:r>
        <w:rPr>
          <w:rFonts w:hint="eastAsia"/>
          <w:bCs/>
          <w:iCs/>
          <w:lang w:val="en-US" w:eastAsia="zh-CN"/>
        </w:rPr>
        <w:t xml:space="preserve"> OCC sequence can be based on either RRC configuration or DCI signaling. The RRC based OCC sequence indication has no impact to the DCI signaling design. </w:t>
      </w:r>
      <w:r>
        <w:rPr>
          <w:bCs/>
          <w:iCs/>
          <w:lang w:val="en-US" w:eastAsia="zh-CN"/>
        </w:rPr>
        <w:t>O</w:t>
      </w:r>
      <w:r>
        <w:rPr>
          <w:rFonts w:hint="eastAsia"/>
          <w:bCs/>
          <w:iCs/>
          <w:lang w:val="en-US" w:eastAsia="zh-CN"/>
        </w:rPr>
        <w:t>n the other side, the DCI based OCC sequence indication provide</w:t>
      </w:r>
      <w:r w:rsidR="00193D67">
        <w:rPr>
          <w:rFonts w:hint="eastAsia"/>
          <w:bCs/>
          <w:iCs/>
          <w:lang w:val="en-US" w:eastAsia="zh-CN"/>
        </w:rPr>
        <w:t>s</w:t>
      </w:r>
      <w:r>
        <w:rPr>
          <w:rFonts w:hint="eastAsia"/>
          <w:bCs/>
          <w:iCs/>
          <w:lang w:val="en-US" w:eastAsia="zh-CN"/>
        </w:rPr>
        <w:t xml:space="preserve"> flexibilit</w:t>
      </w:r>
      <w:r w:rsidR="00CB5BF1">
        <w:rPr>
          <w:rFonts w:hint="eastAsia"/>
          <w:bCs/>
          <w:iCs/>
          <w:lang w:val="en-US" w:eastAsia="zh-CN"/>
        </w:rPr>
        <w:t>y</w:t>
      </w:r>
      <w:r>
        <w:rPr>
          <w:rFonts w:hint="eastAsia"/>
          <w:bCs/>
          <w:iCs/>
          <w:lang w:val="en-US" w:eastAsia="zh-CN"/>
        </w:rPr>
        <w:t xml:space="preserve"> to eNB </w:t>
      </w:r>
      <w:r w:rsidR="00193D67">
        <w:rPr>
          <w:rFonts w:hint="eastAsia"/>
          <w:bCs/>
          <w:iCs/>
          <w:lang w:val="en-US" w:eastAsia="zh-CN"/>
        </w:rPr>
        <w:t xml:space="preserve">at least </w:t>
      </w:r>
      <w:r>
        <w:rPr>
          <w:rFonts w:hint="eastAsia"/>
          <w:bCs/>
          <w:iCs/>
          <w:lang w:val="en-US" w:eastAsia="zh-CN"/>
        </w:rPr>
        <w:t xml:space="preserve">for UE pairing. </w:t>
      </w:r>
      <w:r>
        <w:rPr>
          <w:bCs/>
          <w:iCs/>
          <w:lang w:val="en-US" w:eastAsia="zh-CN"/>
        </w:rPr>
        <w:t>T</w:t>
      </w:r>
      <w:r>
        <w:rPr>
          <w:rFonts w:hint="eastAsia"/>
          <w:bCs/>
          <w:iCs/>
          <w:lang w:val="en-US" w:eastAsia="zh-CN"/>
        </w:rPr>
        <w:t xml:space="preserve">he performance of the OCC </w:t>
      </w:r>
      <w:r>
        <w:rPr>
          <w:bCs/>
          <w:iCs/>
          <w:lang w:val="en-US" w:eastAsia="zh-CN"/>
        </w:rPr>
        <w:t>multiplexing</w:t>
      </w:r>
      <w:r>
        <w:rPr>
          <w:rFonts w:hint="eastAsia"/>
          <w:bCs/>
          <w:iCs/>
          <w:lang w:val="en-US" w:eastAsia="zh-CN"/>
        </w:rPr>
        <w:t xml:space="preserve"> </w:t>
      </w:r>
      <w:r w:rsidR="009E2E0E">
        <w:rPr>
          <w:rFonts w:hint="eastAsia"/>
          <w:bCs/>
          <w:iCs/>
          <w:lang w:val="en-US" w:eastAsia="zh-CN"/>
        </w:rPr>
        <w:t>is</w:t>
      </w:r>
      <w:r>
        <w:rPr>
          <w:rFonts w:hint="eastAsia"/>
          <w:bCs/>
          <w:iCs/>
          <w:lang w:val="en-US" w:eastAsia="zh-CN"/>
        </w:rPr>
        <w:t xml:space="preserve"> </w:t>
      </w:r>
      <w:r>
        <w:rPr>
          <w:bCs/>
          <w:iCs/>
          <w:lang w:val="en-US" w:eastAsia="zh-CN"/>
        </w:rPr>
        <w:t>affected</w:t>
      </w:r>
      <w:r>
        <w:rPr>
          <w:rFonts w:hint="eastAsia"/>
          <w:bCs/>
          <w:iCs/>
          <w:lang w:val="en-US" w:eastAsia="zh-CN"/>
        </w:rPr>
        <w:t xml:space="preserve"> by many </w:t>
      </w:r>
      <w:r>
        <w:rPr>
          <w:bCs/>
          <w:iCs/>
          <w:lang w:val="en-US" w:eastAsia="zh-CN"/>
        </w:rPr>
        <w:t>issues</w:t>
      </w:r>
      <w:r>
        <w:rPr>
          <w:rFonts w:hint="eastAsia"/>
          <w:bCs/>
          <w:iCs/>
          <w:lang w:val="en-US" w:eastAsia="zh-CN"/>
        </w:rPr>
        <w:t xml:space="preserve">, e.g. timing </w:t>
      </w:r>
      <w:r>
        <w:rPr>
          <w:bCs/>
          <w:iCs/>
          <w:lang w:val="en-US" w:eastAsia="zh-CN"/>
        </w:rPr>
        <w:t>accuracy</w:t>
      </w:r>
      <w:r>
        <w:rPr>
          <w:rFonts w:hint="eastAsia"/>
          <w:bCs/>
          <w:iCs/>
          <w:lang w:val="en-US" w:eastAsia="zh-CN"/>
        </w:rPr>
        <w:t xml:space="preserve">, frequency offsets and power imbalance. </w:t>
      </w:r>
      <w:r w:rsidR="00E35C92">
        <w:rPr>
          <w:bCs/>
          <w:iCs/>
          <w:lang w:val="en-US" w:eastAsia="zh-CN"/>
        </w:rPr>
        <w:t>I</w:t>
      </w:r>
      <w:r w:rsidR="00E35C92">
        <w:rPr>
          <w:rFonts w:hint="eastAsia"/>
          <w:bCs/>
          <w:iCs/>
          <w:lang w:val="en-US" w:eastAsia="zh-CN"/>
        </w:rPr>
        <w:t xml:space="preserve">n the connected mode, eNB at least has some </w:t>
      </w:r>
      <w:r w:rsidR="00E35C92">
        <w:rPr>
          <w:bCs/>
          <w:iCs/>
          <w:lang w:val="en-US" w:eastAsia="zh-CN"/>
        </w:rPr>
        <w:t>knowledge</w:t>
      </w:r>
      <w:r w:rsidR="00E35C92">
        <w:rPr>
          <w:rFonts w:hint="eastAsia"/>
          <w:bCs/>
          <w:iCs/>
          <w:lang w:val="en-US" w:eastAsia="zh-CN"/>
        </w:rPr>
        <w:t xml:space="preserve"> of the timing performance, </w:t>
      </w:r>
      <w:r w:rsidR="00E35C92">
        <w:rPr>
          <w:bCs/>
          <w:iCs/>
          <w:lang w:val="en-US" w:eastAsia="zh-CN"/>
        </w:rPr>
        <w:t>frequency</w:t>
      </w:r>
      <w:r w:rsidR="00E35C92">
        <w:rPr>
          <w:rFonts w:hint="eastAsia"/>
          <w:bCs/>
          <w:iCs/>
          <w:lang w:val="en-US" w:eastAsia="zh-CN"/>
        </w:rPr>
        <w:t xml:space="preserve"> offsets and the </w:t>
      </w:r>
      <w:r w:rsidR="00E35C92">
        <w:rPr>
          <w:bCs/>
          <w:iCs/>
          <w:lang w:val="en-US" w:eastAsia="zh-CN"/>
        </w:rPr>
        <w:t>received</w:t>
      </w:r>
      <w:r w:rsidR="00E35C92">
        <w:rPr>
          <w:rFonts w:hint="eastAsia"/>
          <w:bCs/>
          <w:iCs/>
          <w:lang w:val="en-US" w:eastAsia="zh-CN"/>
        </w:rPr>
        <w:t xml:space="preserve"> uplink power. </w:t>
      </w:r>
      <w:r w:rsidR="00E35C92">
        <w:rPr>
          <w:bCs/>
          <w:iCs/>
          <w:lang w:val="en-US" w:eastAsia="zh-CN"/>
        </w:rPr>
        <w:t>B</w:t>
      </w:r>
      <w:r w:rsidR="00E35C92">
        <w:rPr>
          <w:rFonts w:hint="eastAsia"/>
          <w:bCs/>
          <w:iCs/>
          <w:lang w:val="en-US" w:eastAsia="zh-CN"/>
        </w:rPr>
        <w:t xml:space="preserve">ased on </w:t>
      </w:r>
      <w:r w:rsidR="00864002">
        <w:rPr>
          <w:rFonts w:hint="eastAsia"/>
          <w:bCs/>
          <w:iCs/>
          <w:lang w:val="en-US" w:eastAsia="zh-CN"/>
        </w:rPr>
        <w:t>the</w:t>
      </w:r>
      <w:r w:rsidR="00E35C92">
        <w:rPr>
          <w:rFonts w:hint="eastAsia"/>
          <w:bCs/>
          <w:iCs/>
          <w:lang w:val="en-US" w:eastAsia="zh-CN"/>
        </w:rPr>
        <w:t xml:space="preserve"> </w:t>
      </w:r>
      <w:r w:rsidR="00E35C92">
        <w:rPr>
          <w:bCs/>
          <w:iCs/>
          <w:lang w:val="en-US" w:eastAsia="zh-CN"/>
        </w:rPr>
        <w:t>information</w:t>
      </w:r>
      <w:r w:rsidR="00E35C92">
        <w:rPr>
          <w:rFonts w:hint="eastAsia"/>
          <w:bCs/>
          <w:iCs/>
          <w:lang w:val="en-US" w:eastAsia="zh-CN"/>
        </w:rPr>
        <w:t xml:space="preserve">, eNB can decide </w:t>
      </w:r>
      <w:r w:rsidR="00E35C92">
        <w:rPr>
          <w:bCs/>
          <w:iCs/>
          <w:lang w:val="en-US" w:eastAsia="zh-CN"/>
        </w:rPr>
        <w:t>the</w:t>
      </w:r>
      <w:r w:rsidR="00E35C92">
        <w:rPr>
          <w:rFonts w:hint="eastAsia"/>
          <w:bCs/>
          <w:iCs/>
          <w:lang w:val="en-US" w:eastAsia="zh-CN"/>
        </w:rPr>
        <w:t xml:space="preserve"> pairing UEs of OCC multiplexing to reduce interference </w:t>
      </w:r>
      <w:r w:rsidR="00E35C92">
        <w:rPr>
          <w:bCs/>
          <w:iCs/>
          <w:lang w:val="en-US" w:eastAsia="zh-CN"/>
        </w:rPr>
        <w:t>between</w:t>
      </w:r>
      <w:r w:rsidR="00E35C92">
        <w:rPr>
          <w:rFonts w:hint="eastAsia"/>
          <w:bCs/>
          <w:iCs/>
          <w:lang w:val="en-US" w:eastAsia="zh-CN"/>
        </w:rPr>
        <w:t xml:space="preserve"> UEs. </w:t>
      </w:r>
      <w:r w:rsidR="009E2E0E">
        <w:rPr>
          <w:bCs/>
          <w:iCs/>
          <w:lang w:val="en-US" w:eastAsia="zh-CN"/>
        </w:rPr>
        <w:t>B</w:t>
      </w:r>
      <w:r w:rsidR="009E2E0E">
        <w:rPr>
          <w:rFonts w:hint="eastAsia"/>
          <w:bCs/>
          <w:iCs/>
          <w:lang w:val="en-US" w:eastAsia="zh-CN"/>
        </w:rPr>
        <w:t xml:space="preserve">ut it seems </w:t>
      </w:r>
      <w:r w:rsidR="009E2E0E">
        <w:rPr>
          <w:bCs/>
          <w:iCs/>
          <w:lang w:val="en-US" w:eastAsia="zh-CN"/>
        </w:rPr>
        <w:t>difficult</w:t>
      </w:r>
      <w:r w:rsidR="009E2E0E">
        <w:rPr>
          <w:rFonts w:hint="eastAsia"/>
          <w:bCs/>
          <w:iCs/>
          <w:lang w:val="en-US" w:eastAsia="zh-CN"/>
        </w:rPr>
        <w:t xml:space="preserve"> </w:t>
      </w:r>
      <w:r w:rsidR="00864002">
        <w:rPr>
          <w:rFonts w:hint="eastAsia"/>
          <w:bCs/>
          <w:iCs/>
          <w:lang w:val="en-US" w:eastAsia="zh-CN"/>
        </w:rPr>
        <w:t xml:space="preserve">for eNB to carry out </w:t>
      </w:r>
      <w:r w:rsidR="00864002">
        <w:rPr>
          <w:bCs/>
          <w:iCs/>
          <w:lang w:val="en-US" w:eastAsia="zh-CN"/>
        </w:rPr>
        <w:t>the</w:t>
      </w:r>
      <w:r w:rsidR="00864002">
        <w:rPr>
          <w:rFonts w:hint="eastAsia"/>
          <w:bCs/>
          <w:iCs/>
          <w:lang w:val="en-US" w:eastAsia="zh-CN"/>
        </w:rPr>
        <w:t xml:space="preserve"> scheduling or UE pairing for the UEs carrying out the contention</w:t>
      </w:r>
      <w:r w:rsidR="0088729A">
        <w:rPr>
          <w:rFonts w:hint="eastAsia"/>
          <w:bCs/>
          <w:iCs/>
          <w:lang w:val="en-US" w:eastAsia="zh-CN"/>
        </w:rPr>
        <w:t>-</w:t>
      </w:r>
      <w:r w:rsidR="00864002">
        <w:rPr>
          <w:rFonts w:hint="eastAsia"/>
          <w:bCs/>
          <w:iCs/>
          <w:lang w:val="en-US" w:eastAsia="zh-CN"/>
        </w:rPr>
        <w:t>based transmission and 1</w:t>
      </w:r>
      <w:r w:rsidR="00864002" w:rsidRPr="00864002">
        <w:rPr>
          <w:rFonts w:hint="eastAsia"/>
          <w:bCs/>
          <w:iCs/>
          <w:vertAlign w:val="superscript"/>
          <w:lang w:val="en-US" w:eastAsia="zh-CN"/>
        </w:rPr>
        <w:t>st</w:t>
      </w:r>
      <w:r w:rsidR="00864002">
        <w:rPr>
          <w:rFonts w:hint="eastAsia"/>
          <w:bCs/>
          <w:iCs/>
          <w:lang w:val="en-US" w:eastAsia="zh-CN"/>
        </w:rPr>
        <w:t xml:space="preserve"> UL transmissions.</w:t>
      </w:r>
      <w:r w:rsidR="0088729A">
        <w:rPr>
          <w:rFonts w:hint="eastAsia"/>
          <w:bCs/>
          <w:iCs/>
          <w:lang w:val="en-US" w:eastAsia="zh-CN"/>
        </w:rPr>
        <w:t xml:space="preserve"> </w:t>
      </w:r>
      <w:r w:rsidR="0088729A">
        <w:rPr>
          <w:bCs/>
          <w:iCs/>
          <w:lang w:val="en-US" w:eastAsia="zh-CN"/>
        </w:rPr>
        <w:t>T</w:t>
      </w:r>
      <w:r w:rsidR="0088729A">
        <w:rPr>
          <w:rFonts w:hint="eastAsia"/>
          <w:bCs/>
          <w:iCs/>
          <w:lang w:val="en-US" w:eastAsia="zh-CN"/>
        </w:rPr>
        <w:t xml:space="preserve">he </w:t>
      </w:r>
      <w:r w:rsidR="0088729A">
        <w:rPr>
          <w:bCs/>
          <w:iCs/>
          <w:lang w:val="en-US" w:eastAsia="zh-CN"/>
        </w:rPr>
        <w:t>enabling</w:t>
      </w:r>
      <w:r w:rsidR="0088729A">
        <w:rPr>
          <w:rFonts w:hint="eastAsia"/>
          <w:bCs/>
          <w:iCs/>
          <w:lang w:val="en-US" w:eastAsia="zh-CN"/>
        </w:rPr>
        <w:t xml:space="preserve"> </w:t>
      </w:r>
      <w:r w:rsidR="0088729A">
        <w:rPr>
          <w:bCs/>
          <w:iCs/>
          <w:lang w:val="en-US" w:eastAsia="zh-CN"/>
        </w:rPr>
        <w:t>of the</w:t>
      </w:r>
      <w:r w:rsidR="0088729A">
        <w:rPr>
          <w:rFonts w:hint="eastAsia"/>
          <w:bCs/>
          <w:iCs/>
          <w:lang w:val="en-US" w:eastAsia="zh-CN"/>
        </w:rPr>
        <w:t xml:space="preserve"> OCC multiplexing feature can be achieved at least based on the RRC configuration. </w:t>
      </w:r>
      <w:r w:rsidR="0088729A">
        <w:rPr>
          <w:bCs/>
          <w:iCs/>
          <w:lang w:val="en-US" w:eastAsia="zh-CN"/>
        </w:rPr>
        <w:t>A</w:t>
      </w:r>
      <w:r w:rsidR="0088729A">
        <w:rPr>
          <w:rFonts w:hint="eastAsia"/>
          <w:bCs/>
          <w:iCs/>
          <w:lang w:val="en-US" w:eastAsia="zh-CN"/>
        </w:rPr>
        <w:t xml:space="preserve">nd the indication of the OCC sequence can be based on RRC configuration </w:t>
      </w:r>
      <w:r w:rsidR="00B75432">
        <w:rPr>
          <w:rFonts w:hint="eastAsia"/>
          <w:bCs/>
          <w:iCs/>
          <w:lang w:val="en-US" w:eastAsia="zh-CN"/>
        </w:rPr>
        <w:t>and</w:t>
      </w:r>
      <w:r w:rsidR="0088729A">
        <w:rPr>
          <w:rFonts w:hint="eastAsia"/>
          <w:bCs/>
          <w:iCs/>
          <w:lang w:val="en-US" w:eastAsia="zh-CN"/>
        </w:rPr>
        <w:t xml:space="preserve"> DCI based </w:t>
      </w:r>
      <w:r w:rsidR="0088729A">
        <w:rPr>
          <w:bCs/>
          <w:iCs/>
          <w:lang w:val="en-US" w:eastAsia="zh-CN"/>
        </w:rPr>
        <w:t>indication</w:t>
      </w:r>
      <w:r w:rsidR="0088729A">
        <w:rPr>
          <w:rFonts w:hint="eastAsia"/>
          <w:bCs/>
          <w:iCs/>
          <w:lang w:val="en-US" w:eastAsia="zh-CN"/>
        </w:rPr>
        <w:t xml:space="preserve">. </w:t>
      </w:r>
    </w:p>
    <w:p w14:paraId="05E54C58" w14:textId="77777777" w:rsidR="00EB3F81" w:rsidRDefault="00EB3F81" w:rsidP="00CB7E5B">
      <w:pPr>
        <w:adjustRightInd w:val="0"/>
        <w:snapToGrid w:val="0"/>
        <w:spacing w:before="0" w:after="0"/>
        <w:jc w:val="both"/>
        <w:rPr>
          <w:bCs/>
          <w:iCs/>
          <w:lang w:val="en-US" w:eastAsia="zh-CN"/>
        </w:rPr>
      </w:pPr>
    </w:p>
    <w:p w14:paraId="5155AE47" w14:textId="4028F193" w:rsidR="009E2E0E" w:rsidRPr="00B95731" w:rsidRDefault="009E2E0E" w:rsidP="00CB7E5B">
      <w:pPr>
        <w:adjustRightInd w:val="0"/>
        <w:snapToGrid w:val="0"/>
        <w:spacing w:before="0" w:after="0"/>
        <w:jc w:val="both"/>
        <w:rPr>
          <w:b/>
          <w:iCs/>
          <w:lang w:val="en-US" w:eastAsia="zh-CN"/>
        </w:rPr>
      </w:pPr>
      <w:r w:rsidRPr="00B95731">
        <w:rPr>
          <w:rFonts w:hint="eastAsia"/>
          <w:b/>
          <w:iCs/>
          <w:lang w:val="en-US" w:eastAsia="zh-CN"/>
        </w:rPr>
        <w:t>Observation 1</w:t>
      </w:r>
      <w:r w:rsidR="00F3624A">
        <w:rPr>
          <w:rFonts w:hint="eastAsia"/>
          <w:b/>
          <w:iCs/>
          <w:lang w:val="en-US" w:eastAsia="zh-CN"/>
        </w:rPr>
        <w:t>1</w:t>
      </w:r>
      <w:r w:rsidRPr="00B95731">
        <w:rPr>
          <w:rFonts w:hint="eastAsia"/>
          <w:b/>
          <w:iCs/>
          <w:lang w:val="en-US" w:eastAsia="zh-CN"/>
        </w:rPr>
        <w:t>:</w:t>
      </w:r>
    </w:p>
    <w:p w14:paraId="3452FABB" w14:textId="4D8E998B" w:rsidR="009E2E0E" w:rsidRPr="00B95731" w:rsidRDefault="009E2E0E" w:rsidP="00CB7E5B">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frequency offsets and power imbalance.</w:t>
      </w:r>
      <w:r w:rsidR="00CB7D5A" w:rsidRPr="00B95731">
        <w:rPr>
          <w:rFonts w:hint="eastAsia"/>
          <w:b/>
          <w:iCs/>
          <w:lang w:val="en-US" w:eastAsia="zh-CN"/>
        </w:rPr>
        <w:t xml:space="preserve"> </w:t>
      </w:r>
      <w:r w:rsidR="00EB3F81" w:rsidRPr="00B95731">
        <w:rPr>
          <w:rFonts w:hint="eastAsia"/>
          <w:b/>
          <w:iCs/>
          <w:lang w:val="en-US" w:eastAsia="zh-CN"/>
        </w:rPr>
        <w:t xml:space="preserve">eNB can pair the UEs for the OCC multiplexing and provide a better performance based on the </w:t>
      </w:r>
      <w:r w:rsidR="00EB3F81" w:rsidRPr="00B95731">
        <w:rPr>
          <w:b/>
          <w:iCs/>
          <w:lang w:val="en-US" w:eastAsia="zh-CN"/>
        </w:rPr>
        <w:t>information</w:t>
      </w:r>
      <w:r w:rsidR="00EB3F81" w:rsidRPr="00B95731">
        <w:rPr>
          <w:rFonts w:hint="eastAsia"/>
          <w:b/>
          <w:iCs/>
          <w:lang w:val="en-US" w:eastAsia="zh-CN"/>
        </w:rPr>
        <w:t xml:space="preserve"> above. </w:t>
      </w:r>
    </w:p>
    <w:p w14:paraId="4AF7F630" w14:textId="77777777" w:rsidR="00EB3F81" w:rsidRPr="00B95731" w:rsidRDefault="00EB3F81" w:rsidP="00CB7E5B">
      <w:pPr>
        <w:adjustRightInd w:val="0"/>
        <w:snapToGrid w:val="0"/>
        <w:spacing w:before="0" w:after="0"/>
        <w:jc w:val="both"/>
        <w:rPr>
          <w:b/>
          <w:iCs/>
          <w:lang w:val="en-US" w:eastAsia="zh-CN"/>
        </w:rPr>
      </w:pPr>
    </w:p>
    <w:p w14:paraId="61FF1E16" w14:textId="0D20335D" w:rsidR="00EB3F81" w:rsidRPr="00B95731" w:rsidRDefault="00EB3F81"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D6FA5">
        <w:rPr>
          <w:rFonts w:hint="eastAsia"/>
          <w:b/>
          <w:iCs/>
          <w:lang w:val="en-US" w:eastAsia="zh-CN"/>
        </w:rPr>
        <w:t>1</w:t>
      </w:r>
      <w:r w:rsidR="00F3624A">
        <w:rPr>
          <w:rFonts w:hint="eastAsia"/>
          <w:b/>
          <w:iCs/>
          <w:lang w:val="en-US" w:eastAsia="zh-CN"/>
        </w:rPr>
        <w:t>2</w:t>
      </w:r>
      <w:r w:rsidRPr="00B95731">
        <w:rPr>
          <w:rFonts w:hint="eastAsia"/>
          <w:b/>
          <w:iCs/>
          <w:lang w:val="en-US" w:eastAsia="zh-CN"/>
        </w:rPr>
        <w:t>:</w:t>
      </w:r>
    </w:p>
    <w:p w14:paraId="4B535E56" w14:textId="28A0722B" w:rsidR="00EB3F81" w:rsidRPr="00B95731" w:rsidRDefault="00EB3F81" w:rsidP="00CB7E5B">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02C2A94D" w14:textId="77777777" w:rsidR="00EB3F81" w:rsidRDefault="00EB3F81" w:rsidP="00CB7E5B">
      <w:pPr>
        <w:adjustRightInd w:val="0"/>
        <w:snapToGrid w:val="0"/>
        <w:spacing w:before="0" w:after="0"/>
        <w:jc w:val="both"/>
        <w:rPr>
          <w:bCs/>
          <w:iCs/>
          <w:lang w:val="en-US" w:eastAsia="zh-CN"/>
        </w:rPr>
      </w:pPr>
    </w:p>
    <w:p w14:paraId="0D09FA4A" w14:textId="70842236" w:rsidR="00400B3B" w:rsidRPr="00D8384B" w:rsidRDefault="00400B3B"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F3624A">
        <w:rPr>
          <w:rFonts w:hint="eastAsia"/>
          <w:b/>
          <w:iCs/>
          <w:lang w:val="en-US" w:eastAsia="zh-CN"/>
        </w:rPr>
        <w:t>9</w:t>
      </w:r>
      <w:r w:rsidRPr="00D8384B">
        <w:rPr>
          <w:rFonts w:hint="eastAsia"/>
          <w:b/>
          <w:iCs/>
          <w:lang w:val="en-US" w:eastAsia="zh-CN"/>
        </w:rPr>
        <w:t>:</w:t>
      </w:r>
    </w:p>
    <w:p w14:paraId="0D7FAC20" w14:textId="77777777" w:rsidR="00B55E0E" w:rsidRPr="00D8384B" w:rsidRDefault="00400B3B" w:rsidP="00CB7E5B">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39BEF7C3" w14:textId="77777777" w:rsidR="00B55E0E" w:rsidRPr="00D8384B" w:rsidRDefault="00B55E0E" w:rsidP="00CB7E5B">
      <w:pPr>
        <w:adjustRightInd w:val="0"/>
        <w:snapToGrid w:val="0"/>
        <w:spacing w:before="0" w:after="0"/>
        <w:jc w:val="both"/>
        <w:rPr>
          <w:b/>
          <w:iCs/>
          <w:lang w:val="en-US" w:eastAsia="zh-CN"/>
        </w:rPr>
      </w:pPr>
    </w:p>
    <w:p w14:paraId="28395F5E" w14:textId="1F0DEA62" w:rsidR="00B55E0E" w:rsidRPr="00D8384B" w:rsidRDefault="00B55E0E"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F3624A">
        <w:rPr>
          <w:rFonts w:hint="eastAsia"/>
          <w:b/>
          <w:iCs/>
          <w:lang w:val="en-US" w:eastAsia="zh-CN"/>
        </w:rPr>
        <w:t>10</w:t>
      </w:r>
      <w:r w:rsidRPr="00D8384B">
        <w:rPr>
          <w:rFonts w:hint="eastAsia"/>
          <w:b/>
          <w:iCs/>
          <w:lang w:val="en-US" w:eastAsia="zh-CN"/>
        </w:rPr>
        <w:t>:</w:t>
      </w:r>
    </w:p>
    <w:p w14:paraId="61F2B955" w14:textId="2E14DC21" w:rsidR="00400B3B" w:rsidRPr="00D8384B" w:rsidRDefault="00B75432" w:rsidP="00CB7E5B">
      <w:pPr>
        <w:adjustRightInd w:val="0"/>
        <w:snapToGrid w:val="0"/>
        <w:spacing w:before="0" w:after="0"/>
        <w:jc w:val="both"/>
        <w:rPr>
          <w:b/>
          <w:iCs/>
          <w:lang w:val="en-US" w:eastAsia="zh-CN"/>
        </w:rPr>
      </w:pPr>
      <w:r w:rsidRPr="00D8384B">
        <w:rPr>
          <w:b/>
          <w:iCs/>
          <w:lang w:val="en-US" w:eastAsia="zh-CN"/>
        </w:rPr>
        <w:t>T</w:t>
      </w:r>
      <w:r w:rsidR="00400B3B" w:rsidRPr="00D8384B">
        <w:rPr>
          <w:rFonts w:hint="eastAsia"/>
          <w:b/>
          <w:iCs/>
          <w:lang w:val="en-US" w:eastAsia="zh-CN"/>
        </w:rPr>
        <w:t xml:space="preserve">he indication of the </w:t>
      </w:r>
      <w:r w:rsidR="00B55E0E" w:rsidRPr="00D8384B">
        <w:rPr>
          <w:b/>
          <w:iCs/>
          <w:lang w:val="en-US" w:eastAsia="zh-CN"/>
        </w:rPr>
        <w:t>specific</w:t>
      </w:r>
      <w:r w:rsidR="00B55E0E" w:rsidRPr="00D8384B">
        <w:rPr>
          <w:rFonts w:hint="eastAsia"/>
          <w:b/>
          <w:iCs/>
          <w:lang w:val="en-US" w:eastAsia="zh-CN"/>
        </w:rPr>
        <w:t xml:space="preserve"> </w:t>
      </w:r>
      <w:r w:rsidR="00400B3B" w:rsidRPr="00D8384B">
        <w:rPr>
          <w:rFonts w:hint="eastAsia"/>
          <w:b/>
          <w:iCs/>
          <w:lang w:val="en-US" w:eastAsia="zh-CN"/>
        </w:rPr>
        <w:t xml:space="preserve">OCC sequence can be based on RRC configuration </w:t>
      </w:r>
      <w:r>
        <w:rPr>
          <w:rFonts w:hint="eastAsia"/>
          <w:b/>
          <w:iCs/>
          <w:lang w:val="en-US" w:eastAsia="zh-CN"/>
        </w:rPr>
        <w:t>and</w:t>
      </w:r>
      <w:r w:rsidR="00400B3B" w:rsidRPr="00D8384B">
        <w:rPr>
          <w:rFonts w:hint="eastAsia"/>
          <w:b/>
          <w:iCs/>
          <w:lang w:val="en-US" w:eastAsia="zh-CN"/>
        </w:rPr>
        <w:t xml:space="preserve"> DCI based </w:t>
      </w:r>
      <w:r w:rsidR="00400B3B" w:rsidRPr="00D8384B">
        <w:rPr>
          <w:b/>
          <w:iCs/>
          <w:lang w:val="en-US" w:eastAsia="zh-CN"/>
        </w:rPr>
        <w:t>indication</w:t>
      </w:r>
      <w:r w:rsidR="00400B3B" w:rsidRPr="00D8384B">
        <w:rPr>
          <w:rFonts w:hint="eastAsia"/>
          <w:b/>
          <w:iCs/>
          <w:lang w:val="en-US" w:eastAsia="zh-CN"/>
        </w:rPr>
        <w:t>.</w:t>
      </w:r>
    </w:p>
    <w:p w14:paraId="1B64641F" w14:textId="77777777" w:rsidR="00400B3B" w:rsidRDefault="00400B3B" w:rsidP="00CB7E5B">
      <w:pPr>
        <w:adjustRightInd w:val="0"/>
        <w:snapToGrid w:val="0"/>
        <w:spacing w:before="0" w:after="0"/>
        <w:jc w:val="both"/>
        <w:rPr>
          <w:bCs/>
          <w:iCs/>
          <w:lang w:val="en-US" w:eastAsia="zh-CN"/>
        </w:rPr>
      </w:pPr>
    </w:p>
    <w:p w14:paraId="7C3FDA58" w14:textId="1F263E42" w:rsidR="008E4DE9" w:rsidRDefault="008E4DE9" w:rsidP="00CB7E5B">
      <w:pPr>
        <w:adjustRightInd w:val="0"/>
        <w:snapToGrid w:val="0"/>
        <w:spacing w:before="0" w:after="0"/>
        <w:jc w:val="both"/>
        <w:rPr>
          <w:bCs/>
          <w:iCs/>
          <w:lang w:val="en-US" w:eastAsia="zh-CN"/>
        </w:rPr>
      </w:pPr>
      <w:r w:rsidRPr="008E4DE9">
        <w:rPr>
          <w:bCs/>
          <w:iCs/>
          <w:lang w:eastAsia="zh-CN"/>
        </w:rPr>
        <w:t>For the activation and de</w:t>
      </w:r>
      <w:r>
        <w:rPr>
          <w:rFonts w:hint="eastAsia"/>
          <w:bCs/>
          <w:iCs/>
          <w:lang w:eastAsia="zh-CN"/>
        </w:rPr>
        <w:t>-</w:t>
      </w:r>
      <w:r w:rsidRPr="008E4DE9">
        <w:rPr>
          <w:bCs/>
          <w:iCs/>
          <w:lang w:eastAsia="zh-CN"/>
        </w:rPr>
        <w:t>activation of the OCC function, in addition to the enablement based on RRC signaling, activation and de</w:t>
      </w:r>
      <w:r w:rsidR="002B0941">
        <w:rPr>
          <w:rFonts w:hint="eastAsia"/>
          <w:bCs/>
          <w:iCs/>
          <w:lang w:eastAsia="zh-CN"/>
        </w:rPr>
        <w:t>-</w:t>
      </w:r>
      <w:r w:rsidRPr="008E4DE9">
        <w:rPr>
          <w:bCs/>
          <w:iCs/>
          <w:lang w:eastAsia="zh-CN"/>
        </w:rPr>
        <w:t xml:space="preserve">activation based on MAC CE or DCI signaling should also be considered. Since the UE using the OCC function must also use the new DMRS transmission method, for UEs using CDMed DMRS, depending on the specific CDM scheme, the channel estimation performance may degrade due to the reduced orthogonality of DMRS sequences between different cells. For UEs using TDMed DMRS, since half of the DMRS transmission opportunities do not transmit DMRS, the channel estimation performance will degrade. To avoid the uplink transmission performance loss when the OCC function is enabled but there is no UE multiplexing, the </w:t>
      </w:r>
      <w:r w:rsidR="002B0941">
        <w:rPr>
          <w:rFonts w:hint="eastAsia"/>
          <w:bCs/>
          <w:iCs/>
          <w:lang w:eastAsia="zh-CN"/>
        </w:rPr>
        <w:t>e</w:t>
      </w:r>
      <w:r w:rsidRPr="008E4DE9">
        <w:rPr>
          <w:bCs/>
          <w:iCs/>
          <w:lang w:eastAsia="zh-CN"/>
        </w:rPr>
        <w:t>NB should have the opportunity to dynamically indicate to the UE to turn on or off the OCC function and the corresponding DMRS transmission method. Considering that the UE may need preparation time when turning on or off the OCC function, indication based on MAC CE signaling is preferred.</w:t>
      </w:r>
    </w:p>
    <w:p w14:paraId="2EEAA263" w14:textId="77777777" w:rsidR="008E4DE9" w:rsidRDefault="008E4DE9" w:rsidP="00CB7E5B">
      <w:pPr>
        <w:adjustRightInd w:val="0"/>
        <w:snapToGrid w:val="0"/>
        <w:spacing w:before="0" w:after="0"/>
        <w:jc w:val="both"/>
        <w:rPr>
          <w:bCs/>
          <w:iCs/>
          <w:lang w:val="en-US" w:eastAsia="zh-CN"/>
        </w:rPr>
      </w:pPr>
    </w:p>
    <w:p w14:paraId="7941CC78" w14:textId="62615558" w:rsidR="008E4DE9" w:rsidRPr="00E31043" w:rsidRDefault="002B0941" w:rsidP="00CB7E5B">
      <w:pPr>
        <w:adjustRightInd w:val="0"/>
        <w:snapToGrid w:val="0"/>
        <w:spacing w:before="0" w:after="0"/>
        <w:jc w:val="both"/>
        <w:rPr>
          <w:b/>
          <w:iCs/>
          <w:lang w:val="en-US" w:eastAsia="zh-CN"/>
        </w:rPr>
      </w:pPr>
      <w:r w:rsidRPr="00E31043">
        <w:rPr>
          <w:rFonts w:hint="eastAsia"/>
          <w:b/>
          <w:iCs/>
          <w:lang w:val="en-US" w:eastAsia="zh-CN"/>
        </w:rPr>
        <w:t>Proposal 1</w:t>
      </w:r>
      <w:r w:rsidR="00F3624A">
        <w:rPr>
          <w:rFonts w:hint="eastAsia"/>
          <w:b/>
          <w:iCs/>
          <w:lang w:val="en-US" w:eastAsia="zh-CN"/>
        </w:rPr>
        <w:t>1</w:t>
      </w:r>
      <w:r w:rsidRPr="00E31043">
        <w:rPr>
          <w:rFonts w:hint="eastAsia"/>
          <w:b/>
          <w:iCs/>
          <w:lang w:val="en-US" w:eastAsia="zh-CN"/>
        </w:rPr>
        <w:t>:</w:t>
      </w:r>
    </w:p>
    <w:p w14:paraId="2BF88EE7" w14:textId="0D60D36D" w:rsidR="002B0941" w:rsidRPr="00E31043" w:rsidRDefault="002B0941" w:rsidP="00CB7E5B">
      <w:pPr>
        <w:adjustRightInd w:val="0"/>
        <w:snapToGrid w:val="0"/>
        <w:spacing w:before="0" w:after="0"/>
        <w:jc w:val="both"/>
        <w:rPr>
          <w:b/>
          <w:iCs/>
          <w:lang w:val="en-US" w:eastAsia="zh-CN"/>
        </w:rPr>
      </w:pPr>
      <w:r w:rsidRPr="00E31043">
        <w:rPr>
          <w:rFonts w:hint="eastAsia"/>
          <w:b/>
          <w:iCs/>
          <w:lang w:val="en-US" w:eastAsia="zh-CN"/>
        </w:rPr>
        <w:t xml:space="preserve">Besides RRC signaling, MAC CE signaling for </w:t>
      </w:r>
      <w:r w:rsidRPr="00E31043">
        <w:rPr>
          <w:b/>
          <w:iCs/>
          <w:lang w:eastAsia="zh-CN"/>
        </w:rPr>
        <w:t>OCC</w:t>
      </w:r>
      <w:r w:rsidRPr="00E31043">
        <w:rPr>
          <w:rFonts w:hint="eastAsia"/>
          <w:b/>
          <w:iCs/>
          <w:lang w:eastAsia="zh-CN"/>
        </w:rPr>
        <w:t xml:space="preserve"> </w:t>
      </w:r>
      <w:r w:rsidRPr="00E31043">
        <w:rPr>
          <w:b/>
          <w:iCs/>
          <w:lang w:eastAsia="zh-CN"/>
        </w:rPr>
        <w:t>activation and de</w:t>
      </w:r>
      <w:r w:rsidRPr="00E31043">
        <w:rPr>
          <w:rFonts w:hint="eastAsia"/>
          <w:b/>
          <w:iCs/>
          <w:lang w:eastAsia="zh-CN"/>
        </w:rPr>
        <w:t>-</w:t>
      </w:r>
      <w:r w:rsidRPr="00E31043">
        <w:rPr>
          <w:b/>
          <w:iCs/>
          <w:lang w:eastAsia="zh-CN"/>
        </w:rPr>
        <w:t>activation</w:t>
      </w:r>
      <w:r w:rsidRPr="00E31043">
        <w:rPr>
          <w:rFonts w:hint="eastAsia"/>
          <w:b/>
          <w:iCs/>
          <w:lang w:eastAsia="zh-CN"/>
        </w:rPr>
        <w:t xml:space="preserve"> should be supported.</w:t>
      </w:r>
    </w:p>
    <w:p w14:paraId="08E89666" w14:textId="77777777" w:rsidR="008E4DE9" w:rsidRPr="00EB3F81" w:rsidRDefault="008E4DE9" w:rsidP="00CB7E5B">
      <w:pPr>
        <w:adjustRightInd w:val="0"/>
        <w:snapToGrid w:val="0"/>
        <w:spacing w:before="0" w:after="0"/>
        <w:jc w:val="both"/>
        <w:rPr>
          <w:bCs/>
          <w:iCs/>
          <w:lang w:val="en-US" w:eastAsia="zh-CN"/>
        </w:rPr>
      </w:pPr>
    </w:p>
    <w:p w14:paraId="6B81D7F2" w14:textId="3EB37CC5" w:rsidR="00BF6432" w:rsidRPr="00BF6432" w:rsidRDefault="000E5BB0" w:rsidP="00CB7E5B">
      <w:pPr>
        <w:adjustRightInd w:val="0"/>
        <w:snapToGrid w:val="0"/>
        <w:spacing w:before="0" w:after="0"/>
        <w:jc w:val="both"/>
        <w:rPr>
          <w:rFonts w:eastAsia="等线"/>
          <w:bCs/>
          <w:lang w:eastAsia="zh-CN"/>
        </w:rPr>
      </w:pPr>
      <w:r>
        <w:rPr>
          <w:rFonts w:eastAsia="等线"/>
          <w:bCs/>
          <w:lang w:eastAsia="zh-CN"/>
        </w:rPr>
        <w:t>A</w:t>
      </w:r>
      <w:r>
        <w:rPr>
          <w:rFonts w:eastAsia="等线" w:hint="eastAsia"/>
          <w:bCs/>
          <w:lang w:eastAsia="zh-CN"/>
        </w:rPr>
        <w:t xml:space="preserve">s discussed above, in the connected mode, the eNB has the information of the timing, uplink received power, and the frequency offset which can be used for the UE pairing for OCC </w:t>
      </w:r>
      <w:r>
        <w:rPr>
          <w:rFonts w:eastAsia="等线"/>
          <w:bCs/>
          <w:lang w:eastAsia="zh-CN"/>
        </w:rPr>
        <w:t>multiplexing</w:t>
      </w:r>
      <w:r>
        <w:rPr>
          <w:rFonts w:eastAsia="等线" w:hint="eastAsia"/>
          <w:bCs/>
          <w:lang w:eastAsia="zh-CN"/>
        </w:rPr>
        <w:t xml:space="preserve">. </w:t>
      </w:r>
      <w:r w:rsidR="00CB7E5B">
        <w:rPr>
          <w:rFonts w:eastAsia="等线" w:hint="eastAsia"/>
          <w:bCs/>
          <w:lang w:eastAsia="zh-CN"/>
        </w:rPr>
        <w:t>For Msg3</w:t>
      </w:r>
      <w:r w:rsidR="00BF6432">
        <w:rPr>
          <w:rFonts w:eastAsia="等线" w:hint="eastAsia"/>
          <w:bCs/>
          <w:lang w:eastAsia="zh-CN"/>
        </w:rPr>
        <w:t xml:space="preserve"> transmission</w:t>
      </w:r>
      <w:r w:rsidR="00CB7E5B">
        <w:rPr>
          <w:rFonts w:eastAsia="等线" w:hint="eastAsia"/>
          <w:bCs/>
          <w:lang w:eastAsia="zh-CN"/>
        </w:rPr>
        <w:t xml:space="preserve"> during the initial </w:t>
      </w:r>
      <w:r w:rsidR="00CB7E5B">
        <w:rPr>
          <w:rFonts w:eastAsia="等线" w:hint="eastAsia"/>
          <w:bCs/>
          <w:lang w:eastAsia="zh-CN"/>
        </w:rPr>
        <w:lastRenderedPageBreak/>
        <w:t xml:space="preserve">access, eNB </w:t>
      </w:r>
      <w:r w:rsidR="00BF6432">
        <w:rPr>
          <w:rFonts w:eastAsia="等线" w:hint="eastAsia"/>
          <w:bCs/>
          <w:lang w:eastAsia="zh-CN"/>
        </w:rPr>
        <w:t>can</w:t>
      </w:r>
      <w:r w:rsidR="00CB7E5B">
        <w:rPr>
          <w:rFonts w:eastAsia="等线" w:hint="eastAsia"/>
          <w:bCs/>
          <w:lang w:eastAsia="zh-CN"/>
        </w:rPr>
        <w:t xml:space="preserve"> indicate TA command in </w:t>
      </w:r>
      <w:r w:rsidR="00BF6432">
        <w:rPr>
          <w:rFonts w:eastAsia="等线" w:hint="eastAsia"/>
          <w:bCs/>
          <w:lang w:eastAsia="zh-CN"/>
        </w:rPr>
        <w:t>M</w:t>
      </w:r>
      <w:r w:rsidR="00CB7E5B">
        <w:rPr>
          <w:rFonts w:eastAsia="等线" w:hint="eastAsia"/>
          <w:bCs/>
          <w:lang w:eastAsia="zh-CN"/>
        </w:rPr>
        <w:t>sg2</w:t>
      </w:r>
      <w:r w:rsidR="00BF6432">
        <w:rPr>
          <w:rFonts w:eastAsia="等线" w:hint="eastAsia"/>
          <w:bCs/>
          <w:lang w:eastAsia="zh-CN"/>
        </w:rPr>
        <w:t xml:space="preserve"> to align the uplink timing. </w:t>
      </w:r>
      <w:r w:rsidR="00BF6432">
        <w:rPr>
          <w:rFonts w:eastAsia="等线"/>
          <w:bCs/>
          <w:lang w:eastAsia="zh-CN"/>
        </w:rPr>
        <w:t>B</w:t>
      </w:r>
      <w:r w:rsidR="00BF6432">
        <w:rPr>
          <w:rFonts w:eastAsia="等线" w:hint="eastAsia"/>
          <w:bCs/>
          <w:lang w:eastAsia="zh-CN"/>
        </w:rPr>
        <w:t xml:space="preserve">ut it may need more discussion on the performance impact of power imbalance and frequency offsets. </w:t>
      </w:r>
      <w:r w:rsidR="00BF6432">
        <w:rPr>
          <w:rFonts w:eastAsia="等线"/>
          <w:bCs/>
          <w:lang w:eastAsia="zh-CN"/>
        </w:rPr>
        <w:t>I</w:t>
      </w:r>
      <w:r w:rsidR="00BF6432">
        <w:rPr>
          <w:rFonts w:eastAsia="等线" w:hint="eastAsia"/>
          <w:bCs/>
          <w:lang w:eastAsia="zh-CN"/>
        </w:rPr>
        <w:t xml:space="preserve">t can also be further discussed that the </w:t>
      </w:r>
      <w:r w:rsidR="00BF6432">
        <w:rPr>
          <w:rFonts w:eastAsia="等线"/>
          <w:bCs/>
          <w:lang w:eastAsia="zh-CN"/>
        </w:rPr>
        <w:t>identification</w:t>
      </w:r>
      <w:r w:rsidR="00BF6432">
        <w:rPr>
          <w:rFonts w:eastAsia="等线" w:hint="eastAsia"/>
          <w:bCs/>
          <w:lang w:eastAsia="zh-CN"/>
        </w:rPr>
        <w:t xml:space="preserve"> of the UE capability of the OCC multiplexing, since before connected mode eNB has no </w:t>
      </w:r>
      <w:r w:rsidR="00BF6432">
        <w:rPr>
          <w:rFonts w:eastAsia="等线"/>
          <w:bCs/>
          <w:lang w:eastAsia="zh-CN"/>
        </w:rPr>
        <w:t>information</w:t>
      </w:r>
      <w:r w:rsidR="00BF6432">
        <w:rPr>
          <w:rFonts w:eastAsia="等线" w:hint="eastAsia"/>
          <w:bCs/>
          <w:lang w:eastAsia="zh-CN"/>
        </w:rPr>
        <w:t xml:space="preserve"> of the UE capability. </w:t>
      </w:r>
    </w:p>
    <w:p w14:paraId="767A3926" w14:textId="77777777" w:rsidR="00BF6432" w:rsidRDefault="00BF6432" w:rsidP="00CB7E5B">
      <w:pPr>
        <w:adjustRightInd w:val="0"/>
        <w:snapToGrid w:val="0"/>
        <w:spacing w:before="0" w:after="0"/>
        <w:jc w:val="both"/>
        <w:rPr>
          <w:rFonts w:eastAsia="等线"/>
          <w:bCs/>
          <w:lang w:eastAsia="zh-CN"/>
        </w:rPr>
      </w:pPr>
    </w:p>
    <w:p w14:paraId="317021A3" w14:textId="2F6CAFC0" w:rsidR="00CB7E5B" w:rsidRDefault="005658D5" w:rsidP="00CB7E5B">
      <w:pPr>
        <w:adjustRightInd w:val="0"/>
        <w:snapToGrid w:val="0"/>
        <w:spacing w:before="0" w:after="0"/>
        <w:jc w:val="both"/>
        <w:rPr>
          <w:b/>
          <w:lang w:eastAsia="zh-CN"/>
        </w:rPr>
      </w:pPr>
      <w:r>
        <w:rPr>
          <w:b/>
          <w:lang w:eastAsia="zh-CN"/>
        </w:rPr>
        <w:t>Proposal</w:t>
      </w:r>
      <w:r>
        <w:rPr>
          <w:rFonts w:hint="eastAsia"/>
          <w:b/>
          <w:lang w:eastAsia="zh-CN"/>
        </w:rPr>
        <w:t xml:space="preserve"> </w:t>
      </w:r>
      <w:r w:rsidR="002D6FA5">
        <w:rPr>
          <w:rFonts w:hint="eastAsia"/>
          <w:b/>
          <w:lang w:eastAsia="zh-CN"/>
        </w:rPr>
        <w:t>1</w:t>
      </w:r>
      <w:r w:rsidR="00F3624A">
        <w:rPr>
          <w:rFonts w:hint="eastAsia"/>
          <w:b/>
          <w:lang w:eastAsia="zh-CN"/>
        </w:rPr>
        <w:t>2</w:t>
      </w:r>
      <w:r>
        <w:rPr>
          <w:rFonts w:hint="eastAsia"/>
          <w:b/>
          <w:lang w:eastAsia="zh-CN"/>
        </w:rPr>
        <w:t>:</w:t>
      </w:r>
    </w:p>
    <w:p w14:paraId="43BA5FCA" w14:textId="3B7CC2AA" w:rsidR="005658D5" w:rsidRDefault="005658D5" w:rsidP="00CB7E5B">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27DAC230" w14:textId="77777777" w:rsidR="00B6170A" w:rsidRDefault="00B6170A" w:rsidP="00CB7E5B">
      <w:pPr>
        <w:adjustRightInd w:val="0"/>
        <w:snapToGrid w:val="0"/>
        <w:spacing w:before="0" w:after="0"/>
        <w:jc w:val="both"/>
        <w:rPr>
          <w:b/>
          <w:lang w:eastAsia="zh-CN"/>
        </w:rPr>
      </w:pPr>
    </w:p>
    <w:p w14:paraId="7199AD85" w14:textId="317B9B7E" w:rsidR="00B6170A" w:rsidRDefault="00B6170A" w:rsidP="00CB7E5B">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F3624A">
        <w:rPr>
          <w:rFonts w:hint="eastAsia"/>
          <w:b/>
          <w:lang w:eastAsia="zh-CN"/>
        </w:rPr>
        <w:t>3</w:t>
      </w:r>
      <w:r>
        <w:rPr>
          <w:rFonts w:hint="eastAsia"/>
          <w:b/>
          <w:lang w:eastAsia="zh-CN"/>
        </w:rPr>
        <w:t>:</w:t>
      </w:r>
    </w:p>
    <w:p w14:paraId="35A7CDF2" w14:textId="1269BD0F" w:rsidR="00B6170A" w:rsidRPr="005658D5" w:rsidRDefault="00B6170A" w:rsidP="00CB7E5B">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041651D6" w14:textId="77777777" w:rsidR="005658D5" w:rsidRDefault="005658D5" w:rsidP="00CB7E5B">
      <w:pPr>
        <w:adjustRightInd w:val="0"/>
        <w:snapToGrid w:val="0"/>
        <w:spacing w:before="0" w:after="0"/>
        <w:jc w:val="both"/>
        <w:rPr>
          <w:b/>
          <w:lang w:eastAsia="zh-CN"/>
        </w:rPr>
      </w:pPr>
    </w:p>
    <w:p w14:paraId="77A5B4C8" w14:textId="2A65C800" w:rsidR="000A3916" w:rsidRDefault="000A3916" w:rsidP="00CB7E5B">
      <w:pPr>
        <w:adjustRightInd w:val="0"/>
        <w:snapToGrid w:val="0"/>
        <w:spacing w:before="0" w:after="0"/>
        <w:jc w:val="both"/>
        <w:rPr>
          <w:rFonts w:eastAsia="等线"/>
          <w:bCs/>
          <w:lang w:eastAsia="zh-CN"/>
        </w:rPr>
      </w:pPr>
      <w:r>
        <w:rPr>
          <w:rFonts w:eastAsia="等线"/>
          <w:bCs/>
          <w:lang w:eastAsia="zh-CN"/>
        </w:rPr>
        <w:t>I</w:t>
      </w:r>
      <w:r>
        <w:rPr>
          <w:rFonts w:eastAsia="等线" w:hint="eastAsia"/>
          <w:bCs/>
          <w:lang w:eastAsia="zh-CN"/>
        </w:rPr>
        <w:t xml:space="preserve">n the case of contention based Msg 3 EDT, the Msg 3 with EDT is transmitted without Msg 1 and Msg 2. </w:t>
      </w:r>
      <w:r>
        <w:rPr>
          <w:rFonts w:eastAsia="等线"/>
          <w:bCs/>
          <w:lang w:eastAsia="zh-CN"/>
        </w:rPr>
        <w:t>C</w:t>
      </w:r>
      <w:r>
        <w:rPr>
          <w:rFonts w:eastAsia="等线" w:hint="eastAsia"/>
          <w:bCs/>
          <w:lang w:eastAsia="zh-CN"/>
        </w:rPr>
        <w:t xml:space="preserve">ompared with the Msg 3 in the initial access, no TA is </w:t>
      </w:r>
      <w:r>
        <w:rPr>
          <w:rFonts w:eastAsia="等线"/>
          <w:bCs/>
          <w:lang w:eastAsia="zh-CN"/>
        </w:rPr>
        <w:t>acquired</w:t>
      </w:r>
      <w:r>
        <w:rPr>
          <w:rFonts w:eastAsia="等线" w:hint="eastAsia"/>
          <w:bCs/>
          <w:lang w:eastAsia="zh-CN"/>
        </w:rPr>
        <w:t xml:space="preserve"> from eNB. </w:t>
      </w:r>
      <w:r w:rsidR="00F62358">
        <w:rPr>
          <w:rFonts w:eastAsia="等线"/>
          <w:bCs/>
          <w:lang w:eastAsia="zh-CN"/>
        </w:rPr>
        <w:t>F</w:t>
      </w:r>
      <w:r w:rsidR="00F62358">
        <w:rPr>
          <w:rFonts w:eastAsia="等线" w:hint="eastAsia"/>
          <w:bCs/>
          <w:lang w:eastAsia="zh-CN"/>
        </w:rPr>
        <w:t xml:space="preserve">irst it needs further </w:t>
      </w:r>
      <w:r w:rsidR="00F62358">
        <w:rPr>
          <w:rFonts w:eastAsia="等线"/>
          <w:bCs/>
          <w:lang w:eastAsia="zh-CN"/>
        </w:rPr>
        <w:t>clarification</w:t>
      </w:r>
      <w:r w:rsidR="00F62358">
        <w:rPr>
          <w:rFonts w:eastAsia="等线" w:hint="eastAsia"/>
          <w:bCs/>
          <w:lang w:eastAsia="zh-CN"/>
        </w:rPr>
        <w:t xml:space="preserve"> </w:t>
      </w:r>
      <w:r w:rsidR="00F62358">
        <w:rPr>
          <w:rFonts w:eastAsia="等线"/>
          <w:bCs/>
          <w:lang w:eastAsia="zh-CN"/>
        </w:rPr>
        <w:t>of the</w:t>
      </w:r>
      <w:r w:rsidR="00F62358">
        <w:rPr>
          <w:rFonts w:eastAsia="等线" w:hint="eastAsia"/>
          <w:bCs/>
          <w:lang w:eastAsia="zh-CN"/>
        </w:rPr>
        <w:t xml:space="preserve"> UE</w:t>
      </w:r>
      <w:r w:rsidR="00F62358">
        <w:rPr>
          <w:rFonts w:eastAsia="等线"/>
          <w:bCs/>
          <w:lang w:eastAsia="zh-CN"/>
        </w:rPr>
        <w:t>’</w:t>
      </w:r>
      <w:r w:rsidR="00F62358">
        <w:rPr>
          <w:rFonts w:eastAsia="等线" w:hint="eastAsia"/>
          <w:bCs/>
          <w:lang w:eastAsia="zh-CN"/>
        </w:rPr>
        <w:t xml:space="preserve">s situation to carry out CB-Msg3 EDT at least for the timing alignment, transmit power and frequency </w:t>
      </w:r>
      <w:r w:rsidR="00EB1200">
        <w:rPr>
          <w:rFonts w:eastAsia="等线" w:hint="eastAsia"/>
          <w:bCs/>
          <w:lang w:eastAsia="zh-CN"/>
        </w:rPr>
        <w:t xml:space="preserve">offsets. </w:t>
      </w:r>
      <w:r w:rsidR="00AB14CD">
        <w:rPr>
          <w:rFonts w:eastAsia="等线"/>
          <w:bCs/>
          <w:lang w:eastAsia="zh-CN"/>
        </w:rPr>
        <w:t>A</w:t>
      </w:r>
      <w:r w:rsidR="00AB14CD">
        <w:rPr>
          <w:rFonts w:eastAsia="等线" w:hint="eastAsia"/>
          <w:bCs/>
          <w:lang w:eastAsia="zh-CN"/>
        </w:rPr>
        <w:t xml:space="preserve">nd without </w:t>
      </w:r>
      <w:r w:rsidR="00AB14CD">
        <w:rPr>
          <w:rFonts w:eastAsia="等线"/>
          <w:bCs/>
          <w:lang w:eastAsia="zh-CN"/>
        </w:rPr>
        <w:t>the</w:t>
      </w:r>
      <w:r w:rsidR="00AB14CD">
        <w:rPr>
          <w:rFonts w:eastAsia="等线" w:hint="eastAsia"/>
          <w:bCs/>
          <w:lang w:eastAsia="zh-CN"/>
        </w:rPr>
        <w:t xml:space="preserve"> </w:t>
      </w:r>
      <w:r w:rsidR="00AB14CD">
        <w:rPr>
          <w:rFonts w:eastAsia="等线"/>
          <w:bCs/>
          <w:lang w:eastAsia="zh-CN"/>
        </w:rPr>
        <w:t>coordination</w:t>
      </w:r>
      <w:r w:rsidR="00AB14CD">
        <w:rPr>
          <w:rFonts w:eastAsia="等线" w:hint="eastAsia"/>
          <w:bCs/>
          <w:lang w:eastAsia="zh-CN"/>
        </w:rPr>
        <w:t xml:space="preserve"> of eNB, the UE grouping cannot be used since the contention-based Msg3 is initiated by UE it</w:t>
      </w:r>
      <w:r w:rsidR="007D47FB">
        <w:rPr>
          <w:rFonts w:eastAsia="等线" w:hint="eastAsia"/>
          <w:bCs/>
          <w:lang w:eastAsia="zh-CN"/>
        </w:rPr>
        <w:t xml:space="preserve">self. </w:t>
      </w:r>
      <w:r>
        <w:rPr>
          <w:rFonts w:eastAsia="等线"/>
          <w:bCs/>
          <w:lang w:eastAsia="zh-CN"/>
        </w:rPr>
        <w:t>I</w:t>
      </w:r>
      <w:r>
        <w:rPr>
          <w:rFonts w:eastAsia="等线" w:hint="eastAsia"/>
          <w:bCs/>
          <w:lang w:eastAsia="zh-CN"/>
        </w:rPr>
        <w:t>t needs further study for the supporting of OCC multiplexing for contention based Msg 3 EDT.</w:t>
      </w:r>
    </w:p>
    <w:p w14:paraId="331E41A5" w14:textId="77777777" w:rsidR="00AD4661" w:rsidRDefault="00AD4661" w:rsidP="00CB7E5B">
      <w:pPr>
        <w:adjustRightInd w:val="0"/>
        <w:snapToGrid w:val="0"/>
        <w:spacing w:before="0" w:after="0"/>
        <w:jc w:val="both"/>
        <w:rPr>
          <w:rFonts w:eastAsia="等线"/>
          <w:bCs/>
          <w:lang w:eastAsia="zh-CN"/>
        </w:rPr>
      </w:pPr>
    </w:p>
    <w:p w14:paraId="55785E75" w14:textId="7462C27E" w:rsidR="00AD4661" w:rsidRDefault="00AD4661" w:rsidP="00AD4661">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F3624A">
        <w:rPr>
          <w:rFonts w:hint="eastAsia"/>
          <w:b/>
          <w:lang w:eastAsia="zh-CN"/>
        </w:rPr>
        <w:t>4</w:t>
      </w:r>
      <w:r>
        <w:rPr>
          <w:rFonts w:hint="eastAsia"/>
          <w:b/>
          <w:lang w:eastAsia="zh-CN"/>
        </w:rPr>
        <w:t>:</w:t>
      </w:r>
    </w:p>
    <w:p w14:paraId="477E0ADA" w14:textId="5CC4C693" w:rsidR="00CB7E5B" w:rsidRDefault="00E97F56" w:rsidP="00C82798">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D3664C1" w14:textId="77777777" w:rsidR="000E7789" w:rsidRDefault="000E7789" w:rsidP="00C82798">
      <w:pPr>
        <w:adjustRightInd w:val="0"/>
        <w:snapToGrid w:val="0"/>
        <w:spacing w:before="0" w:after="0"/>
        <w:jc w:val="both"/>
        <w:rPr>
          <w:rFonts w:eastAsia="等线"/>
          <w:b/>
          <w:lang w:eastAsia="zh-CN"/>
        </w:rPr>
      </w:pPr>
    </w:p>
    <w:p w14:paraId="36BAC3C2" w14:textId="77777777" w:rsidR="003973AB" w:rsidRPr="003973AB" w:rsidRDefault="003973AB" w:rsidP="00C82798">
      <w:pPr>
        <w:adjustRightInd w:val="0"/>
        <w:snapToGrid w:val="0"/>
        <w:spacing w:before="0" w:after="0"/>
        <w:jc w:val="both"/>
        <w:rPr>
          <w:b/>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OCC schemes to enhance uplink capacity/throughput for </w:t>
      </w:r>
      <w:r w:rsidR="001D33F1" w:rsidRPr="00F6767B">
        <w:rPr>
          <w:rFonts w:eastAsiaTheme="minorEastAsia"/>
          <w:bCs/>
          <w:lang w:eastAsia="zh-CN"/>
        </w:rPr>
        <w:t>IoT</w:t>
      </w:r>
      <w:r w:rsidR="004A559F" w:rsidRPr="00F6767B">
        <w:rPr>
          <w:rFonts w:eastAsiaTheme="minorEastAsia"/>
          <w:bCs/>
          <w:lang w:eastAsia="zh-CN"/>
        </w:rPr>
        <w:t>-NTN</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7B7BF76D" w14:textId="77777777" w:rsidR="00F3624A" w:rsidRPr="00875A67" w:rsidRDefault="00F3624A" w:rsidP="00F3624A">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5DCFFB38" w14:textId="77777777" w:rsidR="00F3624A" w:rsidRPr="00875A67" w:rsidRDefault="00F3624A" w:rsidP="00F3624A">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the symbol-level OCC </w:t>
      </w:r>
      <w:r>
        <w:rPr>
          <w:rFonts w:eastAsiaTheme="minorEastAsia" w:hint="eastAsia"/>
          <w:b/>
          <w:bCs/>
          <w:lang w:eastAsia="zh-CN"/>
        </w:rPr>
        <w:t>may</w:t>
      </w:r>
      <w:r w:rsidRPr="00875A67">
        <w:rPr>
          <w:rFonts w:eastAsiaTheme="minorEastAsia" w:hint="eastAsia"/>
          <w:b/>
          <w:bCs/>
          <w:lang w:eastAsia="zh-CN"/>
        </w:rPr>
        <w:t xml:space="preserve"> have a better performance but also non-negligible </w:t>
      </w:r>
      <w:r>
        <w:rPr>
          <w:rFonts w:eastAsiaTheme="minorEastAsia"/>
          <w:b/>
          <w:bCs/>
          <w:lang w:eastAsia="zh-CN"/>
        </w:rPr>
        <w:t>specification</w:t>
      </w:r>
      <w:r>
        <w:rPr>
          <w:rFonts w:eastAsiaTheme="minorEastAsia" w:hint="eastAsia"/>
          <w:b/>
          <w:bCs/>
          <w:lang w:eastAsia="zh-CN"/>
        </w:rPr>
        <w:t xml:space="preserve"> </w:t>
      </w:r>
      <w:r w:rsidRPr="00875A67">
        <w:rPr>
          <w:rFonts w:eastAsiaTheme="minorEastAsia" w:hint="eastAsia"/>
          <w:b/>
          <w:bCs/>
          <w:lang w:eastAsia="zh-CN"/>
        </w:rPr>
        <w:t>impact</w:t>
      </w:r>
      <w:r>
        <w:rPr>
          <w:rFonts w:eastAsiaTheme="minorEastAsia" w:hint="eastAsia"/>
          <w:b/>
          <w:bCs/>
          <w:lang w:eastAsia="zh-CN"/>
        </w:rPr>
        <w:t>s</w:t>
      </w:r>
      <w:r w:rsidRPr="00875A67">
        <w:rPr>
          <w:rFonts w:eastAsiaTheme="minorEastAsia" w:hint="eastAsia"/>
          <w:b/>
          <w:bCs/>
          <w:lang w:eastAsia="zh-CN"/>
        </w:rPr>
        <w:t xml:space="preserve"> to the data mapping procedure. </w:t>
      </w:r>
    </w:p>
    <w:p w14:paraId="6F8F73BB" w14:textId="77777777" w:rsidR="00E31043" w:rsidRPr="00F3624A" w:rsidRDefault="00E31043" w:rsidP="00E31043">
      <w:pPr>
        <w:adjustRightInd w:val="0"/>
        <w:snapToGrid w:val="0"/>
        <w:spacing w:before="0" w:after="0"/>
        <w:jc w:val="both"/>
        <w:rPr>
          <w:rFonts w:eastAsiaTheme="minorEastAsia"/>
          <w:b/>
          <w:bCs/>
          <w:lang w:eastAsia="zh-CN"/>
        </w:rPr>
      </w:pPr>
    </w:p>
    <w:p w14:paraId="65C0E719" w14:textId="77777777" w:rsidR="00F3624A" w:rsidRPr="001A6698" w:rsidRDefault="00F3624A" w:rsidP="00F3624A">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2</w:t>
      </w:r>
      <w:r w:rsidRPr="001A6698">
        <w:rPr>
          <w:rFonts w:eastAsiaTheme="minorEastAsia" w:hint="eastAsia"/>
          <w:b/>
          <w:bCs/>
          <w:lang w:eastAsia="zh-CN"/>
        </w:rPr>
        <w:t>:</w:t>
      </w:r>
    </w:p>
    <w:p w14:paraId="346E86FF" w14:textId="77777777" w:rsidR="00F3624A" w:rsidRPr="001A6698" w:rsidRDefault="00F3624A" w:rsidP="00F3624A">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to the codeword mapping or RV cycling in the case of </w:t>
      </w:r>
      <w:r w:rsidRPr="001A6698">
        <w:rPr>
          <w:rFonts w:eastAsiaTheme="minorEastAsia"/>
          <w:b/>
          <w:bCs/>
          <w:lang w:eastAsia="zh-CN"/>
        </w:rPr>
        <w:t>multiple</w:t>
      </w:r>
      <w:r w:rsidRPr="001A6698">
        <w:rPr>
          <w:rFonts w:eastAsiaTheme="minorEastAsia" w:hint="eastAsia"/>
          <w:b/>
          <w:bCs/>
          <w:lang w:eastAsia="zh-CN"/>
        </w:rPr>
        <w:t xml:space="preserve"> tone NPUSCH repetitions is negligible. </w:t>
      </w:r>
    </w:p>
    <w:p w14:paraId="7C85CB83" w14:textId="77777777" w:rsidR="00F3624A" w:rsidRDefault="00F3624A" w:rsidP="00E31043">
      <w:pPr>
        <w:adjustRightInd w:val="0"/>
        <w:snapToGrid w:val="0"/>
        <w:spacing w:before="0" w:after="0"/>
        <w:jc w:val="both"/>
        <w:rPr>
          <w:b/>
          <w:iCs/>
          <w:lang w:eastAsia="zh-CN"/>
        </w:rPr>
      </w:pPr>
    </w:p>
    <w:p w14:paraId="1A81BEAC" w14:textId="77777777" w:rsidR="00F3624A" w:rsidRPr="001A6698" w:rsidRDefault="00F3624A" w:rsidP="00F3624A">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3</w:t>
      </w:r>
      <w:r w:rsidRPr="001A6698">
        <w:rPr>
          <w:rFonts w:eastAsiaTheme="minorEastAsia" w:hint="eastAsia"/>
          <w:b/>
          <w:bCs/>
          <w:lang w:eastAsia="zh-CN"/>
        </w:rPr>
        <w:t>:</w:t>
      </w:r>
    </w:p>
    <w:p w14:paraId="7E7C81C1" w14:textId="77777777" w:rsidR="00F3624A" w:rsidRPr="00F3624A" w:rsidRDefault="00F3624A" w:rsidP="00F3624A">
      <w:pPr>
        <w:spacing w:before="0" w:after="0"/>
        <w:jc w:val="both"/>
        <w:rPr>
          <w:rFonts w:eastAsiaTheme="minorEastAsia"/>
          <w:b/>
          <w:bCs/>
          <w:lang w:eastAsia="zh-CN"/>
        </w:rPr>
      </w:pPr>
      <w:r w:rsidRPr="00F3624A">
        <w:rPr>
          <w:rFonts w:eastAsiaTheme="minorEastAsia"/>
          <w:b/>
          <w:bCs/>
          <w:lang w:val="en-US" w:eastAsia="zh-CN"/>
        </w:rPr>
        <w:t>F</w:t>
      </w:r>
      <w:r>
        <w:rPr>
          <w:rFonts w:eastAsiaTheme="minorEastAsia" w:hint="eastAsia"/>
          <w:b/>
          <w:bCs/>
          <w:lang w:val="en-US" w:eastAsia="zh-CN"/>
        </w:rPr>
        <w:t>or</w:t>
      </w:r>
      <w:r w:rsidRPr="00B23E02">
        <w:rPr>
          <w:rFonts w:hint="eastAsia"/>
          <w:b/>
          <w:bCs/>
          <w:lang w:eastAsia="zh-CN"/>
        </w:rPr>
        <w:t xml:space="preserve"> </w:t>
      </w:r>
      <w:r w:rsidRPr="008E380D">
        <w:rPr>
          <w:rFonts w:hint="eastAsia"/>
          <w:b/>
          <w:bCs/>
          <w:lang w:eastAsia="zh-CN"/>
        </w:rPr>
        <w:t>slot level OCC</w:t>
      </w:r>
      <w:r>
        <w:rPr>
          <w:rFonts w:eastAsiaTheme="minorEastAsia" w:hint="eastAsia"/>
          <w:b/>
          <w:bCs/>
          <w:lang w:val="en-US" w:eastAsia="zh-CN"/>
        </w:rPr>
        <w:t xml:space="preserve">, </w:t>
      </w:r>
      <m:oMath>
        <m:sSubSup>
          <m:sSubSupPr>
            <m:ctrlPr>
              <w:rPr>
                <w:rFonts w:ascii="Cambria Math" w:eastAsiaTheme="minorEastAsia" w:hAnsi="Cambria Math"/>
                <w:b/>
                <w:bCs/>
                <w:i/>
                <w:lang w:val="de-DE" w:eastAsia="zh-CN"/>
              </w:rPr>
            </m:ctrlPr>
          </m:sSubSupPr>
          <m:e>
            <m:r>
              <m:rPr>
                <m:sty m:val="bi"/>
              </m:rPr>
              <w:rPr>
                <w:rFonts w:ascii="Cambria Math" w:eastAsiaTheme="minorEastAsia" w:hAnsi="Cambria Math"/>
                <w:lang w:val="de-DE" w:eastAsia="zh-CN"/>
              </w:rPr>
              <m:t>M</m:t>
            </m:r>
          </m:e>
          <m:sub>
            <m:r>
              <m:rPr>
                <m:sty m:val="b"/>
              </m:rPr>
              <w:rPr>
                <w:rFonts w:ascii="Cambria Math" w:eastAsiaTheme="minorEastAsia" w:hAnsi="Cambria Math"/>
                <w:lang w:val="en-US" w:eastAsia="zh-CN"/>
              </w:rPr>
              <m:t>identical</m:t>
            </m:r>
          </m:sub>
          <m:sup>
            <m:r>
              <m:rPr>
                <m:sty m:val="b"/>
              </m:rPr>
              <w:rPr>
                <w:rFonts w:ascii="Cambria Math" w:eastAsiaTheme="minorEastAsia" w:hAnsi="Cambria Math"/>
                <w:lang w:val="en-US" w:eastAsia="zh-CN"/>
              </w:rPr>
              <m:t>NPUSCH</m:t>
            </m:r>
          </m:sup>
        </m:sSubSup>
      </m:oMath>
      <w:r w:rsidRPr="00F3624A">
        <w:rPr>
          <w:b/>
          <w:bCs/>
          <w:lang w:val="en-US" w:eastAsia="zh-CN"/>
        </w:rPr>
        <w:t xml:space="preserve"> should be divisible by </w:t>
      </w:r>
      <w:r w:rsidRPr="00F3624A">
        <w:rPr>
          <w:rFonts w:eastAsiaTheme="minorEastAsia"/>
          <w:b/>
          <w:bCs/>
          <w:lang w:eastAsia="zh-CN"/>
        </w:rPr>
        <w:t xml:space="preserve">OCC group </w:t>
      </w:r>
      <w:r>
        <w:rPr>
          <w:rFonts w:eastAsiaTheme="minorEastAsia" w:hint="eastAsia"/>
          <w:b/>
          <w:bCs/>
          <w:lang w:eastAsia="zh-CN"/>
        </w:rPr>
        <w:t>length</w:t>
      </w:r>
      <w:r w:rsidRPr="00F3624A">
        <w:rPr>
          <w:rFonts w:eastAsiaTheme="minorEastAsia"/>
          <w:b/>
          <w:bCs/>
          <w:lang w:eastAsia="zh-CN"/>
        </w:rPr>
        <w:t xml:space="preserve"> </w:t>
      </w:r>
      <m:oMath>
        <m:r>
          <m:rPr>
            <m:sty m:val="bi"/>
          </m:rPr>
          <w:rPr>
            <w:rFonts w:ascii="Cambria Math" w:eastAsiaTheme="minorEastAsia" w:hAnsi="Cambria Math"/>
            <w:lang w:eastAsia="zh-CN"/>
          </w:rPr>
          <m:t>L</m:t>
        </m:r>
      </m:oMath>
      <w:r w:rsidRPr="00F3624A">
        <w:rPr>
          <w:rFonts w:eastAsiaTheme="minorEastAsia"/>
          <w:b/>
          <w:bCs/>
          <w:lang w:eastAsia="zh-CN"/>
        </w:rPr>
        <w:t xml:space="preserve">, i.e., </w:t>
      </w:r>
      <m:oMath>
        <m:sSubSup>
          <m:sSubSupPr>
            <m:ctrlPr>
              <w:rPr>
                <w:rFonts w:ascii="Cambria Math" w:eastAsiaTheme="minorEastAsia" w:hAnsi="Cambria Math"/>
                <w:b/>
                <w:bCs/>
                <w:i/>
                <w:lang w:val="de-DE" w:eastAsia="zh-CN"/>
              </w:rPr>
            </m:ctrlPr>
          </m:sSubSupPr>
          <m:e>
            <m:r>
              <m:rPr>
                <m:sty m:val="bi"/>
              </m:rPr>
              <w:rPr>
                <w:rFonts w:ascii="Cambria Math" w:eastAsiaTheme="minorEastAsia" w:hAnsi="Cambria Math"/>
                <w:lang w:val="de-DE" w:eastAsia="zh-CN"/>
              </w:rPr>
              <m:t>M</m:t>
            </m:r>
          </m:e>
          <m:sub>
            <m:r>
              <m:rPr>
                <m:sty m:val="b"/>
              </m:rPr>
              <w:rPr>
                <w:rFonts w:ascii="Cambria Math" w:eastAsiaTheme="minorEastAsia" w:hAnsi="Cambria Math"/>
                <w:lang w:val="en-US" w:eastAsia="zh-CN"/>
              </w:rPr>
              <m:t>identical</m:t>
            </m:r>
          </m:sub>
          <m:sup>
            <m:r>
              <m:rPr>
                <m:sty m:val="b"/>
              </m:rPr>
              <w:rPr>
                <w:rFonts w:ascii="Cambria Math" w:eastAsiaTheme="minorEastAsia" w:hAnsi="Cambria Math"/>
                <w:lang w:val="en-US" w:eastAsia="zh-CN"/>
              </w:rPr>
              <m:t>NPUSCH</m:t>
            </m:r>
          </m:sup>
        </m:sSubSup>
        <m:r>
          <m:rPr>
            <m:sty m:val="bi"/>
          </m:rPr>
          <w:rPr>
            <w:rFonts w:ascii="Cambria Math" w:eastAsiaTheme="minorEastAsia" w:hAnsi="Cambria Math"/>
            <w:lang w:val="en-US" w:eastAsia="zh-CN"/>
          </w:rPr>
          <m:t xml:space="preserve"> </m:t>
        </m:r>
        <m:r>
          <m:rPr>
            <m:sty m:val="b"/>
          </m:rPr>
          <w:rPr>
            <w:rFonts w:ascii="Cambria Math" w:eastAsiaTheme="minorEastAsia" w:hAnsi="Cambria Math" w:hint="eastAsia"/>
            <w:lang w:val="en-US" w:eastAsia="zh-CN"/>
          </w:rPr>
          <m:t>mod</m:t>
        </m:r>
        <m:r>
          <m:rPr>
            <m:sty m:val="bi"/>
          </m:rPr>
          <w:rPr>
            <w:rFonts w:ascii="Cambria Math" w:eastAsiaTheme="minorEastAsia" w:hAnsi="Cambria Math"/>
            <w:lang w:val="en-US" w:eastAsia="zh-CN"/>
          </w:rPr>
          <m:t xml:space="preserve"> </m:t>
        </m:r>
        <m:r>
          <m:rPr>
            <m:sty m:val="bi"/>
          </m:rPr>
          <w:rPr>
            <w:rFonts w:ascii="Cambria Math" w:eastAsiaTheme="minorEastAsia" w:hAnsi="Cambria Math"/>
            <w:lang w:val="de-DE" w:eastAsia="zh-CN"/>
          </w:rPr>
          <m:t>L</m:t>
        </m:r>
        <m:r>
          <m:rPr>
            <m:sty m:val="bi"/>
          </m:rPr>
          <w:rPr>
            <w:rFonts w:ascii="Cambria Math" w:eastAsiaTheme="minorEastAsia" w:hAnsi="Cambria Math"/>
            <w:lang w:val="en-US" w:eastAsia="zh-CN"/>
          </w:rPr>
          <m:t>=0</m:t>
        </m:r>
      </m:oMath>
      <w:r>
        <w:rPr>
          <w:rFonts w:eastAsiaTheme="minorEastAsia" w:hint="eastAsia"/>
          <w:b/>
          <w:bCs/>
          <w:lang w:val="en-US" w:eastAsia="zh-CN"/>
        </w:rPr>
        <w:t>.</w:t>
      </w:r>
    </w:p>
    <w:p w14:paraId="4A5A52B0" w14:textId="77777777" w:rsidR="00F3624A" w:rsidRPr="00F3624A" w:rsidRDefault="00F3624A" w:rsidP="00E31043">
      <w:pPr>
        <w:adjustRightInd w:val="0"/>
        <w:snapToGrid w:val="0"/>
        <w:spacing w:before="0" w:after="0"/>
        <w:jc w:val="both"/>
        <w:rPr>
          <w:b/>
          <w:iCs/>
          <w:lang w:eastAsia="zh-CN"/>
        </w:rPr>
      </w:pPr>
    </w:p>
    <w:p w14:paraId="23F9F9E9" w14:textId="77777777" w:rsidR="00F3624A" w:rsidRPr="008E380D" w:rsidRDefault="00F3624A" w:rsidP="00F3624A">
      <w:pPr>
        <w:spacing w:before="0" w:after="0"/>
        <w:jc w:val="both"/>
        <w:rPr>
          <w:b/>
          <w:bCs/>
          <w:lang w:eastAsia="zh-CN"/>
        </w:rPr>
      </w:pPr>
      <w:r w:rsidRPr="008E380D">
        <w:rPr>
          <w:rFonts w:hint="eastAsia"/>
          <w:b/>
          <w:bCs/>
          <w:lang w:eastAsia="zh-CN"/>
        </w:rPr>
        <w:t xml:space="preserve">Observation </w:t>
      </w:r>
      <w:r>
        <w:rPr>
          <w:rFonts w:hint="eastAsia"/>
          <w:b/>
          <w:bCs/>
          <w:lang w:eastAsia="zh-CN"/>
        </w:rPr>
        <w:t>4</w:t>
      </w:r>
      <w:r w:rsidRPr="008E380D">
        <w:rPr>
          <w:rFonts w:hint="eastAsia"/>
          <w:b/>
          <w:bCs/>
          <w:lang w:eastAsia="zh-CN"/>
        </w:rPr>
        <w:t>:</w:t>
      </w:r>
    </w:p>
    <w:p w14:paraId="47F519B7" w14:textId="77777777" w:rsidR="00F3624A" w:rsidRPr="008E380D" w:rsidRDefault="00F3624A" w:rsidP="00F3624A">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Pr>
          <w:rFonts w:hint="eastAsia"/>
          <w:b/>
          <w:bCs/>
          <w:lang w:eastAsia="zh-CN"/>
        </w:rPr>
        <w:t xml:space="preserve"> and RV cycling</w:t>
      </w:r>
      <w:r w:rsidRPr="008E380D">
        <w:rPr>
          <w:rFonts w:hint="eastAsia"/>
          <w:b/>
          <w:bCs/>
          <w:lang w:eastAsia="zh-CN"/>
        </w:rPr>
        <w:t>.</w:t>
      </w:r>
      <w:r>
        <w:rPr>
          <w:rFonts w:hint="eastAsia"/>
          <w:b/>
          <w:bCs/>
          <w:lang w:eastAsia="zh-CN"/>
        </w:rPr>
        <w:t xml:space="preserve"> </w:t>
      </w:r>
    </w:p>
    <w:p w14:paraId="08E47481" w14:textId="77777777" w:rsidR="00F3624A" w:rsidRDefault="00F3624A" w:rsidP="00E31043">
      <w:pPr>
        <w:adjustRightInd w:val="0"/>
        <w:snapToGrid w:val="0"/>
        <w:spacing w:before="0" w:after="0"/>
        <w:jc w:val="both"/>
        <w:rPr>
          <w:b/>
          <w:iCs/>
          <w:lang w:eastAsia="zh-CN"/>
        </w:rPr>
      </w:pPr>
    </w:p>
    <w:p w14:paraId="4E5E6009" w14:textId="77777777" w:rsidR="00F3624A" w:rsidRDefault="00F3624A" w:rsidP="00F3624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5</w:t>
      </w:r>
      <w:r w:rsidRPr="002B2ADA">
        <w:rPr>
          <w:rFonts w:hint="eastAsia"/>
          <w:b/>
          <w:iCs/>
          <w:lang w:val="en-US" w:eastAsia="zh-CN"/>
        </w:rPr>
        <w:t>:</w:t>
      </w:r>
    </w:p>
    <w:p w14:paraId="15971F7A" w14:textId="77777777" w:rsidR="00F3624A" w:rsidRDefault="00F3624A" w:rsidP="00F3624A">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48B477A2" w14:textId="77777777" w:rsidR="00F3624A" w:rsidRDefault="00F3624A" w:rsidP="00E31043">
      <w:pPr>
        <w:adjustRightInd w:val="0"/>
        <w:snapToGrid w:val="0"/>
        <w:spacing w:before="0" w:after="0"/>
        <w:jc w:val="both"/>
        <w:rPr>
          <w:b/>
          <w:iCs/>
          <w:lang w:val="en-US" w:eastAsia="zh-CN"/>
        </w:rPr>
      </w:pPr>
    </w:p>
    <w:p w14:paraId="2DE2E643"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Observation </w:t>
      </w:r>
      <w:r>
        <w:rPr>
          <w:rFonts w:hint="eastAsia"/>
          <w:b/>
          <w:iCs/>
          <w:lang w:eastAsia="zh-CN"/>
        </w:rPr>
        <w:t>6:</w:t>
      </w:r>
    </w:p>
    <w:p w14:paraId="74A85BFF"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6BB22FDB" w14:textId="77777777" w:rsidR="00F3624A" w:rsidRDefault="00F3624A" w:rsidP="00E31043">
      <w:pPr>
        <w:adjustRightInd w:val="0"/>
        <w:snapToGrid w:val="0"/>
        <w:spacing w:before="0" w:after="0"/>
        <w:jc w:val="both"/>
        <w:rPr>
          <w:b/>
          <w:iCs/>
          <w:lang w:eastAsia="zh-CN"/>
        </w:rPr>
      </w:pPr>
    </w:p>
    <w:p w14:paraId="77D02CCB" w14:textId="77777777" w:rsidR="00F3624A" w:rsidRDefault="00F3624A" w:rsidP="00F3624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7</w:t>
      </w:r>
      <w:r w:rsidRPr="002B2ADA">
        <w:rPr>
          <w:rFonts w:hint="eastAsia"/>
          <w:b/>
          <w:iCs/>
          <w:lang w:val="en-US" w:eastAsia="zh-CN"/>
        </w:rPr>
        <w:t>:</w:t>
      </w:r>
    </w:p>
    <w:p w14:paraId="0853699A" w14:textId="77777777" w:rsidR="00F3624A" w:rsidRDefault="00F3624A" w:rsidP="00F3624A">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0306E42F" w14:textId="77777777" w:rsidR="00F3624A" w:rsidRDefault="00F3624A" w:rsidP="00F3624A">
      <w:pPr>
        <w:adjustRightInd w:val="0"/>
        <w:snapToGrid w:val="0"/>
        <w:spacing w:before="0" w:after="0"/>
        <w:jc w:val="both"/>
        <w:rPr>
          <w:b/>
          <w:iCs/>
          <w:lang w:val="en-US" w:eastAsia="zh-CN"/>
        </w:rPr>
      </w:pPr>
    </w:p>
    <w:p w14:paraId="3A6C8B22" w14:textId="77777777" w:rsidR="00F3624A" w:rsidRDefault="00F3624A" w:rsidP="00F3624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8</w:t>
      </w:r>
      <w:r w:rsidRPr="002B2ADA">
        <w:rPr>
          <w:rFonts w:hint="eastAsia"/>
          <w:b/>
          <w:iCs/>
          <w:lang w:val="en-US" w:eastAsia="zh-CN"/>
        </w:rPr>
        <w:t>:</w:t>
      </w:r>
    </w:p>
    <w:p w14:paraId="712269B3" w14:textId="77777777" w:rsidR="00F3624A" w:rsidRPr="008A02B4" w:rsidRDefault="00F3624A" w:rsidP="00F3624A">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3C572FC3" w14:textId="77777777" w:rsidR="00F3624A" w:rsidRDefault="00F3624A" w:rsidP="00E31043">
      <w:pPr>
        <w:adjustRightInd w:val="0"/>
        <w:snapToGrid w:val="0"/>
        <w:spacing w:before="0" w:after="0"/>
        <w:jc w:val="both"/>
        <w:rPr>
          <w:b/>
          <w:iCs/>
          <w:lang w:val="en-US" w:eastAsia="zh-CN"/>
        </w:rPr>
      </w:pPr>
    </w:p>
    <w:p w14:paraId="2D00AB6E" w14:textId="77777777" w:rsidR="00F3624A" w:rsidRPr="00336E42" w:rsidRDefault="00F3624A" w:rsidP="00F3624A">
      <w:pPr>
        <w:adjustRightInd w:val="0"/>
        <w:snapToGrid w:val="0"/>
        <w:spacing w:before="0" w:after="0"/>
        <w:jc w:val="both"/>
        <w:rPr>
          <w:b/>
          <w:iCs/>
          <w:lang w:val="en-US" w:eastAsia="zh-CN"/>
        </w:rPr>
      </w:pPr>
      <w:r w:rsidRPr="00336E42">
        <w:rPr>
          <w:b/>
          <w:iCs/>
          <w:lang w:val="en-US" w:eastAsia="zh-CN"/>
        </w:rPr>
        <w:t xml:space="preserve">Observation </w:t>
      </w:r>
      <w:r>
        <w:rPr>
          <w:rFonts w:hint="eastAsia"/>
          <w:b/>
          <w:iCs/>
          <w:lang w:val="en-US" w:eastAsia="zh-CN"/>
        </w:rPr>
        <w:t>9</w:t>
      </w:r>
      <w:r w:rsidRPr="00336E42">
        <w:rPr>
          <w:b/>
          <w:iCs/>
          <w:lang w:val="en-US" w:eastAsia="zh-CN"/>
        </w:rPr>
        <w:t>:</w:t>
      </w:r>
    </w:p>
    <w:p w14:paraId="0DBD73FB" w14:textId="77777777" w:rsidR="00F3624A" w:rsidRDefault="00F3624A" w:rsidP="00F3624A">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46FB2D2B" w14:textId="77777777" w:rsidR="00F3624A" w:rsidRDefault="00F3624A" w:rsidP="00E31043">
      <w:pPr>
        <w:adjustRightInd w:val="0"/>
        <w:snapToGrid w:val="0"/>
        <w:spacing w:before="0" w:after="0"/>
        <w:jc w:val="both"/>
        <w:rPr>
          <w:b/>
          <w:iCs/>
          <w:lang w:val="en-US" w:eastAsia="zh-CN"/>
        </w:rPr>
      </w:pPr>
    </w:p>
    <w:p w14:paraId="50BE8DB9" w14:textId="77777777" w:rsidR="00F3624A" w:rsidRPr="00336E42" w:rsidRDefault="00F3624A" w:rsidP="00F3624A">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10</w:t>
      </w:r>
      <w:r w:rsidRPr="00336E42">
        <w:rPr>
          <w:rFonts w:eastAsiaTheme="minorEastAsia"/>
          <w:b/>
          <w:lang w:eastAsia="zh-CN"/>
        </w:rPr>
        <w:t>:</w:t>
      </w:r>
    </w:p>
    <w:p w14:paraId="394FC9CD" w14:textId="77777777" w:rsidR="00F3624A" w:rsidRPr="00336E42" w:rsidRDefault="00F3624A" w:rsidP="00F3624A">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5BF07598" w14:textId="41EB2CEF" w:rsidR="00F3624A" w:rsidRDefault="00F3624A" w:rsidP="00E31043">
      <w:pPr>
        <w:adjustRightInd w:val="0"/>
        <w:snapToGrid w:val="0"/>
        <w:spacing w:before="0" w:after="0"/>
        <w:jc w:val="both"/>
        <w:rPr>
          <w:b/>
          <w:iCs/>
          <w:lang w:eastAsia="zh-CN"/>
        </w:rPr>
      </w:pPr>
    </w:p>
    <w:p w14:paraId="0C545EEE" w14:textId="77777777" w:rsidR="00F3624A" w:rsidRPr="00B95731" w:rsidRDefault="00F3624A" w:rsidP="00F3624A">
      <w:pPr>
        <w:adjustRightInd w:val="0"/>
        <w:snapToGrid w:val="0"/>
        <w:spacing w:before="0" w:after="0"/>
        <w:jc w:val="both"/>
        <w:rPr>
          <w:b/>
          <w:iCs/>
          <w:lang w:val="en-US" w:eastAsia="zh-CN"/>
        </w:rPr>
      </w:pPr>
      <w:r w:rsidRPr="00B95731">
        <w:rPr>
          <w:rFonts w:hint="eastAsia"/>
          <w:b/>
          <w:iCs/>
          <w:lang w:val="en-US" w:eastAsia="zh-CN"/>
        </w:rPr>
        <w:lastRenderedPageBreak/>
        <w:t>Observation 1</w:t>
      </w:r>
      <w:r>
        <w:rPr>
          <w:rFonts w:hint="eastAsia"/>
          <w:b/>
          <w:iCs/>
          <w:lang w:val="en-US" w:eastAsia="zh-CN"/>
        </w:rPr>
        <w:t>1</w:t>
      </w:r>
      <w:r w:rsidRPr="00B95731">
        <w:rPr>
          <w:rFonts w:hint="eastAsia"/>
          <w:b/>
          <w:iCs/>
          <w:lang w:val="en-US" w:eastAsia="zh-CN"/>
        </w:rPr>
        <w:t>:</w:t>
      </w:r>
    </w:p>
    <w:p w14:paraId="1BCA97F2" w14:textId="77777777" w:rsidR="00F3624A" w:rsidRPr="00B95731" w:rsidRDefault="00F3624A" w:rsidP="00F3624A">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xml:space="preserve">, frequency offsets and power imbalance. eNB can pair the UEs for the OCC multiplexing and provide a better performance based on the </w:t>
      </w:r>
      <w:r w:rsidRPr="00B95731">
        <w:rPr>
          <w:b/>
          <w:iCs/>
          <w:lang w:val="en-US" w:eastAsia="zh-CN"/>
        </w:rPr>
        <w:t>information</w:t>
      </w:r>
      <w:r w:rsidRPr="00B95731">
        <w:rPr>
          <w:rFonts w:hint="eastAsia"/>
          <w:b/>
          <w:iCs/>
          <w:lang w:val="en-US" w:eastAsia="zh-CN"/>
        </w:rPr>
        <w:t xml:space="preserve"> above. </w:t>
      </w:r>
    </w:p>
    <w:p w14:paraId="4633DD54" w14:textId="77777777" w:rsidR="00F3624A" w:rsidRPr="00B95731" w:rsidRDefault="00F3624A" w:rsidP="00F3624A">
      <w:pPr>
        <w:adjustRightInd w:val="0"/>
        <w:snapToGrid w:val="0"/>
        <w:spacing w:before="0" w:after="0"/>
        <w:jc w:val="both"/>
        <w:rPr>
          <w:b/>
          <w:iCs/>
          <w:lang w:val="en-US" w:eastAsia="zh-CN"/>
        </w:rPr>
      </w:pPr>
    </w:p>
    <w:p w14:paraId="4EBEC51E" w14:textId="77777777" w:rsidR="00F3624A" w:rsidRPr="00B95731" w:rsidRDefault="00F3624A" w:rsidP="00F3624A">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12</w:t>
      </w:r>
      <w:r w:rsidRPr="00B95731">
        <w:rPr>
          <w:rFonts w:hint="eastAsia"/>
          <w:b/>
          <w:iCs/>
          <w:lang w:val="en-US" w:eastAsia="zh-CN"/>
        </w:rPr>
        <w:t>:</w:t>
      </w:r>
    </w:p>
    <w:p w14:paraId="079CF56E" w14:textId="77777777" w:rsidR="00F3624A" w:rsidRPr="00B95731" w:rsidRDefault="00F3624A" w:rsidP="00F3624A">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67463B0D" w14:textId="77777777" w:rsidR="00F3624A" w:rsidRPr="00F3624A" w:rsidRDefault="00F3624A" w:rsidP="00E31043">
      <w:pPr>
        <w:adjustRightInd w:val="0"/>
        <w:snapToGrid w:val="0"/>
        <w:spacing w:before="0" w:after="0"/>
        <w:jc w:val="both"/>
        <w:rPr>
          <w:rFonts w:hint="eastAsia"/>
          <w:b/>
          <w:iCs/>
          <w:lang w:val="en-US" w:eastAsia="zh-CN"/>
        </w:rPr>
      </w:pPr>
    </w:p>
    <w:p w14:paraId="2CE67355" w14:textId="77777777" w:rsidR="00F3624A" w:rsidRPr="00EF0EA1" w:rsidRDefault="00F3624A" w:rsidP="00F3624A">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Pr>
          <w:rFonts w:hint="eastAsia"/>
          <w:b/>
          <w:bCs/>
          <w:lang w:val="en-US" w:eastAsia="zh-CN"/>
        </w:rPr>
        <w:t>1</w:t>
      </w:r>
      <w:r w:rsidRPr="00EF0EA1">
        <w:rPr>
          <w:rFonts w:hint="eastAsia"/>
          <w:b/>
          <w:bCs/>
          <w:lang w:val="en-US" w:eastAsia="zh-CN"/>
        </w:rPr>
        <w:t>:</w:t>
      </w:r>
    </w:p>
    <w:p w14:paraId="1FE34EA9" w14:textId="77777777" w:rsidR="00F3624A" w:rsidRPr="00EF0EA1" w:rsidRDefault="00F3624A" w:rsidP="00F3624A">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Pr>
          <w:rFonts w:hint="eastAsia"/>
          <w:b/>
          <w:bCs/>
          <w:lang w:val="en-US" w:eastAsia="zh-CN"/>
        </w:rPr>
        <w:t>/specification</w:t>
      </w:r>
      <w:r w:rsidRPr="00EF0EA1">
        <w:rPr>
          <w:rFonts w:hint="eastAsia"/>
          <w:b/>
          <w:bCs/>
          <w:lang w:val="en-US" w:eastAsia="zh-CN"/>
        </w:rPr>
        <w:t xml:space="preserve"> </w:t>
      </w:r>
      <w:r>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65BC70A0" w14:textId="77777777" w:rsidR="00F3624A" w:rsidRDefault="00F3624A" w:rsidP="00E31043">
      <w:pPr>
        <w:adjustRightInd w:val="0"/>
        <w:snapToGrid w:val="0"/>
        <w:spacing w:before="0" w:after="0"/>
        <w:jc w:val="both"/>
        <w:rPr>
          <w:b/>
          <w:iCs/>
          <w:lang w:val="en-US" w:eastAsia="zh-CN"/>
        </w:rPr>
      </w:pPr>
    </w:p>
    <w:p w14:paraId="6E725027" w14:textId="77777777" w:rsidR="00F3624A" w:rsidRPr="00B84400" w:rsidRDefault="00F3624A" w:rsidP="00F3624A">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Pr>
          <w:rFonts w:hint="eastAsia"/>
          <w:b/>
          <w:iCs/>
          <w:lang w:eastAsia="zh-CN"/>
        </w:rPr>
        <w:t>2</w:t>
      </w:r>
      <w:r w:rsidRPr="00B84400">
        <w:rPr>
          <w:rFonts w:hint="eastAsia"/>
          <w:b/>
          <w:iCs/>
          <w:lang w:eastAsia="zh-CN"/>
        </w:rPr>
        <w:t>:</w:t>
      </w:r>
    </w:p>
    <w:p w14:paraId="3279D02B" w14:textId="77777777" w:rsidR="00F3624A" w:rsidRPr="00B84400" w:rsidRDefault="00F3624A" w:rsidP="00F3624A">
      <w:pPr>
        <w:adjustRightInd w:val="0"/>
        <w:snapToGrid w:val="0"/>
        <w:spacing w:before="0" w:after="0"/>
        <w:jc w:val="both"/>
        <w:rPr>
          <w:b/>
          <w:iCs/>
          <w:lang w:eastAsia="zh-CN"/>
        </w:rPr>
      </w:pPr>
      <w:r>
        <w:rPr>
          <w:rFonts w:hint="eastAsia"/>
          <w:b/>
          <w:iCs/>
          <w:lang w:eastAsia="zh-CN"/>
        </w:rPr>
        <w:t>F</w:t>
      </w:r>
      <w:r w:rsidRPr="00B84400">
        <w:rPr>
          <w:rFonts w:hint="eastAsia"/>
          <w:b/>
          <w:iCs/>
          <w:lang w:eastAsia="zh-CN"/>
        </w:rPr>
        <w:t xml:space="preserve">or single tone </w:t>
      </w:r>
      <w:r>
        <w:rPr>
          <w:rFonts w:hint="eastAsia"/>
          <w:b/>
          <w:iCs/>
          <w:lang w:eastAsia="zh-CN"/>
        </w:rPr>
        <w:t xml:space="preserve">3.75KHz </w:t>
      </w:r>
      <w:r w:rsidRPr="00B84400">
        <w:rPr>
          <w:rFonts w:hint="eastAsia"/>
          <w:b/>
          <w:iCs/>
          <w:lang w:eastAsia="zh-CN"/>
        </w:rPr>
        <w:t xml:space="preserve">NPUSCH OCC </w:t>
      </w:r>
      <w:r w:rsidRPr="00B84400">
        <w:rPr>
          <w:b/>
          <w:iCs/>
          <w:lang w:eastAsia="zh-CN"/>
        </w:rPr>
        <w:t>multiplexing</w:t>
      </w:r>
      <w:r w:rsidRPr="00B84400">
        <w:rPr>
          <w:rFonts w:hint="eastAsia"/>
          <w:b/>
          <w:iCs/>
          <w:lang w:eastAsia="zh-CN"/>
        </w:rPr>
        <w:t>, the TDM DMRS pattern #</w:t>
      </w:r>
      <w:r>
        <w:rPr>
          <w:rFonts w:hint="eastAsia"/>
          <w:b/>
          <w:iCs/>
          <w:lang w:eastAsia="zh-CN"/>
        </w:rPr>
        <w:t>1</w:t>
      </w:r>
      <w:r w:rsidRPr="00B84400">
        <w:rPr>
          <w:rFonts w:hint="eastAsia"/>
          <w:b/>
          <w:iCs/>
          <w:lang w:eastAsia="zh-CN"/>
        </w:rPr>
        <w:t xml:space="preserve">, in which the DMRSs in two consecutive slots are combined for one UE, </w:t>
      </w:r>
      <w:r>
        <w:rPr>
          <w:rFonts w:hint="eastAsia"/>
          <w:b/>
          <w:iCs/>
          <w:lang w:eastAsia="zh-CN"/>
        </w:rPr>
        <w:t xml:space="preserve">should be supported. </w:t>
      </w:r>
      <w:r>
        <w:rPr>
          <w:b/>
          <w:iCs/>
          <w:lang w:eastAsia="zh-CN"/>
        </w:rPr>
        <w:t>C</w:t>
      </w:r>
      <w:r>
        <w:rPr>
          <w:rFonts w:hint="eastAsia"/>
          <w:b/>
          <w:iCs/>
          <w:lang w:eastAsia="zh-CN"/>
        </w:rPr>
        <w:t>onsider the working assumption as an agreement.</w:t>
      </w:r>
    </w:p>
    <w:p w14:paraId="425FC0C0" w14:textId="77777777" w:rsidR="00F3624A" w:rsidRDefault="00F3624A" w:rsidP="00E31043">
      <w:pPr>
        <w:adjustRightInd w:val="0"/>
        <w:snapToGrid w:val="0"/>
        <w:spacing w:before="0" w:after="0"/>
        <w:jc w:val="both"/>
        <w:rPr>
          <w:b/>
          <w:iCs/>
          <w:lang w:val="en-US" w:eastAsia="zh-CN"/>
        </w:rPr>
      </w:pPr>
    </w:p>
    <w:p w14:paraId="0F32557E" w14:textId="77777777" w:rsidR="00F3624A" w:rsidRDefault="00F3624A" w:rsidP="00F3624A">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3:</w:t>
      </w:r>
    </w:p>
    <w:p w14:paraId="19067F78" w14:textId="77777777" w:rsidR="00F3624A" w:rsidRPr="00E858FC" w:rsidRDefault="00F3624A" w:rsidP="00F3624A">
      <w:pPr>
        <w:adjustRightInd w:val="0"/>
        <w:snapToGrid w:val="0"/>
        <w:spacing w:before="0" w:after="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6085FC71" w14:textId="77777777" w:rsidR="00F3624A" w:rsidRDefault="00F3624A" w:rsidP="00E31043">
      <w:pPr>
        <w:adjustRightInd w:val="0"/>
        <w:snapToGrid w:val="0"/>
        <w:spacing w:before="0" w:after="0"/>
        <w:jc w:val="both"/>
        <w:rPr>
          <w:b/>
          <w:iCs/>
          <w:lang w:val="en-US" w:eastAsia="zh-CN"/>
        </w:rPr>
      </w:pPr>
    </w:p>
    <w:p w14:paraId="2FD093E6"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4</w:t>
      </w:r>
      <w:r w:rsidRPr="00336E42">
        <w:rPr>
          <w:b/>
          <w:iCs/>
          <w:lang w:eastAsia="zh-CN"/>
        </w:rPr>
        <w:t>:</w:t>
      </w:r>
    </w:p>
    <w:p w14:paraId="6FC6A73C"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3F761356" w14:textId="77777777" w:rsidR="00F3624A" w:rsidRDefault="00F3624A" w:rsidP="00E31043">
      <w:pPr>
        <w:adjustRightInd w:val="0"/>
        <w:snapToGrid w:val="0"/>
        <w:spacing w:before="0" w:after="0"/>
        <w:jc w:val="both"/>
        <w:rPr>
          <w:b/>
          <w:iCs/>
          <w:lang w:eastAsia="zh-CN"/>
        </w:rPr>
      </w:pPr>
    </w:p>
    <w:p w14:paraId="190D1F95"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5</w:t>
      </w:r>
      <w:r w:rsidRPr="00336E42">
        <w:rPr>
          <w:b/>
          <w:iCs/>
          <w:lang w:eastAsia="zh-CN"/>
        </w:rPr>
        <w:t>:</w:t>
      </w:r>
    </w:p>
    <w:p w14:paraId="27815FF7"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0320B6B0" w14:textId="77777777" w:rsidR="00F3624A" w:rsidRDefault="00F3624A" w:rsidP="00E31043">
      <w:pPr>
        <w:adjustRightInd w:val="0"/>
        <w:snapToGrid w:val="0"/>
        <w:spacing w:before="0" w:after="0"/>
        <w:jc w:val="both"/>
        <w:rPr>
          <w:b/>
          <w:iCs/>
          <w:lang w:eastAsia="zh-CN"/>
        </w:rPr>
      </w:pPr>
    </w:p>
    <w:p w14:paraId="7FEC9D1D"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6</w:t>
      </w:r>
      <w:r w:rsidRPr="00336E42">
        <w:rPr>
          <w:b/>
          <w:iCs/>
          <w:lang w:eastAsia="zh-CN"/>
        </w:rPr>
        <w:t>:</w:t>
      </w:r>
    </w:p>
    <w:p w14:paraId="335469AE" w14:textId="77777777" w:rsidR="00F3624A" w:rsidRPr="00F3624A" w:rsidRDefault="00F3624A" w:rsidP="00F3624A">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Pr="0087611D">
        <w:rPr>
          <w:b/>
          <w:iCs/>
          <w:lang w:eastAsia="zh-CN"/>
        </w:rPr>
        <w:t>the overlapping part of NPUSCH will be postponed and transmitted after the configured NPRACH resources</w:t>
      </w:r>
      <w:r w:rsidRPr="006E38E2">
        <w:rPr>
          <w:b/>
          <w:iCs/>
          <w:lang w:eastAsia="zh-CN"/>
        </w:rPr>
        <w:t>, at the granularity of the OCC group level</w:t>
      </w:r>
      <w:r>
        <w:rPr>
          <w:rFonts w:hint="eastAsia"/>
          <w:b/>
          <w:iCs/>
          <w:lang w:eastAsia="zh-CN"/>
        </w:rPr>
        <w:t>.</w:t>
      </w:r>
    </w:p>
    <w:p w14:paraId="645A86A7" w14:textId="77777777" w:rsidR="00F3624A" w:rsidRDefault="00F3624A" w:rsidP="00E31043">
      <w:pPr>
        <w:adjustRightInd w:val="0"/>
        <w:snapToGrid w:val="0"/>
        <w:spacing w:before="0" w:after="0"/>
        <w:jc w:val="both"/>
        <w:rPr>
          <w:b/>
          <w:iCs/>
          <w:lang w:eastAsia="zh-CN"/>
        </w:rPr>
      </w:pPr>
    </w:p>
    <w:p w14:paraId="4682A2AF" w14:textId="77777777" w:rsidR="00F3624A" w:rsidRPr="00336E42" w:rsidRDefault="00F3624A" w:rsidP="00F3624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7</w:t>
      </w:r>
      <w:r w:rsidRPr="00336E42">
        <w:rPr>
          <w:b/>
          <w:iCs/>
          <w:lang w:eastAsia="zh-CN"/>
        </w:rPr>
        <w:t>:</w:t>
      </w:r>
    </w:p>
    <w:p w14:paraId="1CA7F2E3" w14:textId="77777777" w:rsidR="00F3624A" w:rsidRPr="00336E42" w:rsidRDefault="00F3624A" w:rsidP="00F3624A">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53C4F89E" w14:textId="77777777" w:rsidR="00F3624A" w:rsidRDefault="00F3624A" w:rsidP="00E31043">
      <w:pPr>
        <w:adjustRightInd w:val="0"/>
        <w:snapToGrid w:val="0"/>
        <w:spacing w:before="0" w:after="0"/>
        <w:jc w:val="both"/>
        <w:rPr>
          <w:b/>
          <w:iCs/>
          <w:lang w:val="en-US" w:eastAsia="zh-CN"/>
        </w:rPr>
      </w:pPr>
    </w:p>
    <w:p w14:paraId="539D5AB2" w14:textId="77777777" w:rsidR="00F3624A" w:rsidRPr="00336E42" w:rsidRDefault="00F3624A" w:rsidP="00F3624A">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8</w:t>
      </w:r>
      <w:r w:rsidRPr="00336E42">
        <w:rPr>
          <w:rFonts w:eastAsiaTheme="minorEastAsia"/>
          <w:b/>
          <w:iCs/>
          <w:lang w:eastAsia="zh-CN"/>
        </w:rPr>
        <w:t>:</w:t>
      </w:r>
    </w:p>
    <w:p w14:paraId="56AD4A09" w14:textId="77777777" w:rsidR="00F3624A" w:rsidRPr="00336E42" w:rsidRDefault="00F3624A" w:rsidP="00F3624A">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403530C9" w14:textId="77777777" w:rsidR="00F3624A" w:rsidRDefault="00F3624A" w:rsidP="00E31043">
      <w:pPr>
        <w:adjustRightInd w:val="0"/>
        <w:snapToGrid w:val="0"/>
        <w:spacing w:before="0" w:after="0"/>
        <w:jc w:val="both"/>
        <w:rPr>
          <w:b/>
          <w:iCs/>
          <w:lang w:eastAsia="zh-CN"/>
        </w:rPr>
      </w:pPr>
    </w:p>
    <w:p w14:paraId="1B0D9685" w14:textId="77777777" w:rsidR="00F3624A" w:rsidRPr="00D8384B" w:rsidRDefault="00F3624A" w:rsidP="00F3624A">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Pr>
          <w:rFonts w:hint="eastAsia"/>
          <w:b/>
          <w:iCs/>
          <w:lang w:val="en-US" w:eastAsia="zh-CN"/>
        </w:rPr>
        <w:t>9</w:t>
      </w:r>
      <w:r w:rsidRPr="00D8384B">
        <w:rPr>
          <w:rFonts w:hint="eastAsia"/>
          <w:b/>
          <w:iCs/>
          <w:lang w:val="en-US" w:eastAsia="zh-CN"/>
        </w:rPr>
        <w:t>:</w:t>
      </w:r>
    </w:p>
    <w:p w14:paraId="73543F42" w14:textId="77777777" w:rsidR="00F3624A" w:rsidRPr="00D8384B" w:rsidRDefault="00F3624A" w:rsidP="00F3624A">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020BCA1B" w14:textId="77777777" w:rsidR="00F3624A" w:rsidRPr="00D8384B" w:rsidRDefault="00F3624A" w:rsidP="00F3624A">
      <w:pPr>
        <w:adjustRightInd w:val="0"/>
        <w:snapToGrid w:val="0"/>
        <w:spacing w:before="0" w:after="0"/>
        <w:jc w:val="both"/>
        <w:rPr>
          <w:b/>
          <w:iCs/>
          <w:lang w:val="en-US" w:eastAsia="zh-CN"/>
        </w:rPr>
      </w:pPr>
    </w:p>
    <w:p w14:paraId="19551C7E" w14:textId="77777777" w:rsidR="00F3624A" w:rsidRPr="00D8384B" w:rsidRDefault="00F3624A" w:rsidP="00F3624A">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Pr>
          <w:rFonts w:hint="eastAsia"/>
          <w:b/>
          <w:iCs/>
          <w:lang w:val="en-US" w:eastAsia="zh-CN"/>
        </w:rPr>
        <w:t>10</w:t>
      </w:r>
      <w:r w:rsidRPr="00D8384B">
        <w:rPr>
          <w:rFonts w:hint="eastAsia"/>
          <w:b/>
          <w:iCs/>
          <w:lang w:val="en-US" w:eastAsia="zh-CN"/>
        </w:rPr>
        <w:t>:</w:t>
      </w:r>
    </w:p>
    <w:p w14:paraId="7132C778" w14:textId="77777777" w:rsidR="00F3624A" w:rsidRPr="00D8384B" w:rsidRDefault="00F3624A" w:rsidP="00F3624A">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71F9E686" w14:textId="77777777" w:rsidR="00F3624A" w:rsidRDefault="00F3624A" w:rsidP="00E31043">
      <w:pPr>
        <w:adjustRightInd w:val="0"/>
        <w:snapToGrid w:val="0"/>
        <w:spacing w:before="0" w:after="0"/>
        <w:jc w:val="both"/>
        <w:rPr>
          <w:b/>
          <w:iCs/>
          <w:lang w:val="en-US" w:eastAsia="zh-CN"/>
        </w:rPr>
      </w:pPr>
    </w:p>
    <w:p w14:paraId="1CB447C5" w14:textId="77777777" w:rsidR="00F3624A" w:rsidRPr="00E31043" w:rsidRDefault="00F3624A" w:rsidP="00F3624A">
      <w:pPr>
        <w:adjustRightInd w:val="0"/>
        <w:snapToGrid w:val="0"/>
        <w:spacing w:before="0" w:after="0"/>
        <w:jc w:val="both"/>
        <w:rPr>
          <w:b/>
          <w:iCs/>
          <w:lang w:val="en-US" w:eastAsia="zh-CN"/>
        </w:rPr>
      </w:pPr>
      <w:r w:rsidRPr="00E31043">
        <w:rPr>
          <w:rFonts w:hint="eastAsia"/>
          <w:b/>
          <w:iCs/>
          <w:lang w:val="en-US" w:eastAsia="zh-CN"/>
        </w:rPr>
        <w:t>Proposal 1</w:t>
      </w:r>
      <w:r>
        <w:rPr>
          <w:rFonts w:hint="eastAsia"/>
          <w:b/>
          <w:iCs/>
          <w:lang w:val="en-US" w:eastAsia="zh-CN"/>
        </w:rPr>
        <w:t>1</w:t>
      </w:r>
      <w:r w:rsidRPr="00E31043">
        <w:rPr>
          <w:rFonts w:hint="eastAsia"/>
          <w:b/>
          <w:iCs/>
          <w:lang w:val="en-US" w:eastAsia="zh-CN"/>
        </w:rPr>
        <w:t>:</w:t>
      </w:r>
    </w:p>
    <w:p w14:paraId="4B320E28" w14:textId="77777777" w:rsidR="00F3624A" w:rsidRPr="00E31043" w:rsidRDefault="00F3624A" w:rsidP="00F3624A">
      <w:pPr>
        <w:adjustRightInd w:val="0"/>
        <w:snapToGrid w:val="0"/>
        <w:spacing w:before="0" w:after="0"/>
        <w:jc w:val="both"/>
        <w:rPr>
          <w:b/>
          <w:iCs/>
          <w:lang w:val="en-US" w:eastAsia="zh-CN"/>
        </w:rPr>
      </w:pPr>
      <w:r w:rsidRPr="00E31043">
        <w:rPr>
          <w:rFonts w:hint="eastAsia"/>
          <w:b/>
          <w:iCs/>
          <w:lang w:val="en-US" w:eastAsia="zh-CN"/>
        </w:rPr>
        <w:t xml:space="preserve">Besides RRC signaling, MAC CE signaling for </w:t>
      </w:r>
      <w:r w:rsidRPr="00E31043">
        <w:rPr>
          <w:b/>
          <w:iCs/>
          <w:lang w:eastAsia="zh-CN"/>
        </w:rPr>
        <w:t>OCC</w:t>
      </w:r>
      <w:r w:rsidRPr="00E31043">
        <w:rPr>
          <w:rFonts w:hint="eastAsia"/>
          <w:b/>
          <w:iCs/>
          <w:lang w:eastAsia="zh-CN"/>
        </w:rPr>
        <w:t xml:space="preserve"> </w:t>
      </w:r>
      <w:r w:rsidRPr="00E31043">
        <w:rPr>
          <w:b/>
          <w:iCs/>
          <w:lang w:eastAsia="zh-CN"/>
        </w:rPr>
        <w:t>activation and de</w:t>
      </w:r>
      <w:r w:rsidRPr="00E31043">
        <w:rPr>
          <w:rFonts w:hint="eastAsia"/>
          <w:b/>
          <w:iCs/>
          <w:lang w:eastAsia="zh-CN"/>
        </w:rPr>
        <w:t>-</w:t>
      </w:r>
      <w:r w:rsidRPr="00E31043">
        <w:rPr>
          <w:b/>
          <w:iCs/>
          <w:lang w:eastAsia="zh-CN"/>
        </w:rPr>
        <w:t>activation</w:t>
      </w:r>
      <w:r w:rsidRPr="00E31043">
        <w:rPr>
          <w:rFonts w:hint="eastAsia"/>
          <w:b/>
          <w:iCs/>
          <w:lang w:eastAsia="zh-CN"/>
        </w:rPr>
        <w:t xml:space="preserve"> should be supported.</w:t>
      </w:r>
    </w:p>
    <w:p w14:paraId="17687098" w14:textId="77777777" w:rsidR="00F3624A" w:rsidRDefault="00F3624A" w:rsidP="00E31043">
      <w:pPr>
        <w:adjustRightInd w:val="0"/>
        <w:snapToGrid w:val="0"/>
        <w:spacing w:before="0" w:after="0"/>
        <w:jc w:val="both"/>
        <w:rPr>
          <w:b/>
          <w:iCs/>
          <w:lang w:val="en-US" w:eastAsia="zh-CN"/>
        </w:rPr>
      </w:pPr>
    </w:p>
    <w:p w14:paraId="260BCB3D" w14:textId="77777777" w:rsidR="00F3624A" w:rsidRDefault="00F3624A" w:rsidP="00F3624A">
      <w:pPr>
        <w:adjustRightInd w:val="0"/>
        <w:snapToGrid w:val="0"/>
        <w:spacing w:before="0" w:after="0"/>
        <w:jc w:val="both"/>
        <w:rPr>
          <w:b/>
          <w:lang w:eastAsia="zh-CN"/>
        </w:rPr>
      </w:pPr>
      <w:r>
        <w:rPr>
          <w:b/>
          <w:lang w:eastAsia="zh-CN"/>
        </w:rPr>
        <w:t>Proposal</w:t>
      </w:r>
      <w:r>
        <w:rPr>
          <w:rFonts w:hint="eastAsia"/>
          <w:b/>
          <w:lang w:eastAsia="zh-CN"/>
        </w:rPr>
        <w:t xml:space="preserve"> 12:</w:t>
      </w:r>
    </w:p>
    <w:p w14:paraId="2D80B6A2" w14:textId="77777777" w:rsidR="00F3624A" w:rsidRDefault="00F3624A" w:rsidP="00F3624A">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3DEB25AA" w14:textId="77777777" w:rsidR="00F3624A" w:rsidRDefault="00F3624A" w:rsidP="00F3624A">
      <w:pPr>
        <w:adjustRightInd w:val="0"/>
        <w:snapToGrid w:val="0"/>
        <w:spacing w:before="0" w:after="0"/>
        <w:jc w:val="both"/>
        <w:rPr>
          <w:b/>
          <w:lang w:eastAsia="zh-CN"/>
        </w:rPr>
      </w:pPr>
    </w:p>
    <w:p w14:paraId="0110C92C" w14:textId="77777777" w:rsidR="00F3624A" w:rsidRDefault="00F3624A" w:rsidP="00F3624A">
      <w:pPr>
        <w:adjustRightInd w:val="0"/>
        <w:snapToGrid w:val="0"/>
        <w:spacing w:before="0" w:after="0"/>
        <w:jc w:val="both"/>
        <w:rPr>
          <w:b/>
          <w:lang w:eastAsia="zh-CN"/>
        </w:rPr>
      </w:pPr>
      <w:r>
        <w:rPr>
          <w:b/>
          <w:lang w:eastAsia="zh-CN"/>
        </w:rPr>
        <w:t>P</w:t>
      </w:r>
      <w:r>
        <w:rPr>
          <w:rFonts w:hint="eastAsia"/>
          <w:b/>
          <w:lang w:eastAsia="zh-CN"/>
        </w:rPr>
        <w:t>roposal 13:</w:t>
      </w:r>
    </w:p>
    <w:p w14:paraId="7C024B5D" w14:textId="77777777" w:rsidR="00F3624A" w:rsidRPr="005658D5" w:rsidRDefault="00F3624A" w:rsidP="00F3624A">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w:t>
      </w:r>
      <w:proofErr w:type="spellStart"/>
      <w:r>
        <w:rPr>
          <w:rFonts w:hint="eastAsia"/>
          <w:b/>
          <w:lang w:eastAsia="zh-CN"/>
        </w:rPr>
        <w:t>Msg</w:t>
      </w:r>
      <w:proofErr w:type="spellEnd"/>
      <w:r>
        <w:rPr>
          <w:rFonts w:hint="eastAsia"/>
          <w:b/>
          <w:lang w:eastAsia="zh-CN"/>
        </w:rPr>
        <w:t xml:space="preserve"> 3 needs more discussion. </w:t>
      </w:r>
    </w:p>
    <w:p w14:paraId="24F6AB06" w14:textId="77777777" w:rsidR="00F3624A" w:rsidRDefault="00F3624A" w:rsidP="00E31043">
      <w:pPr>
        <w:adjustRightInd w:val="0"/>
        <w:snapToGrid w:val="0"/>
        <w:spacing w:before="0" w:after="0"/>
        <w:jc w:val="both"/>
        <w:rPr>
          <w:b/>
          <w:iCs/>
          <w:lang w:eastAsia="zh-CN"/>
        </w:rPr>
      </w:pPr>
    </w:p>
    <w:p w14:paraId="053CA97B" w14:textId="77777777" w:rsidR="00F3624A" w:rsidRDefault="00F3624A" w:rsidP="00F3624A">
      <w:pPr>
        <w:adjustRightInd w:val="0"/>
        <w:snapToGrid w:val="0"/>
        <w:spacing w:before="0" w:after="0"/>
        <w:jc w:val="both"/>
        <w:rPr>
          <w:b/>
          <w:lang w:eastAsia="zh-CN"/>
        </w:rPr>
      </w:pPr>
      <w:r>
        <w:rPr>
          <w:b/>
          <w:lang w:eastAsia="zh-CN"/>
        </w:rPr>
        <w:t>P</w:t>
      </w:r>
      <w:r>
        <w:rPr>
          <w:rFonts w:hint="eastAsia"/>
          <w:b/>
          <w:lang w:eastAsia="zh-CN"/>
        </w:rPr>
        <w:t>roposal 14:</w:t>
      </w:r>
    </w:p>
    <w:p w14:paraId="033E9673" w14:textId="77777777" w:rsidR="00F3624A" w:rsidRDefault="00F3624A" w:rsidP="00F3624A">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3B8C022F" w14:textId="77777777" w:rsidR="00F3624A" w:rsidRPr="00F3624A" w:rsidRDefault="00F3624A" w:rsidP="00E31043">
      <w:pPr>
        <w:adjustRightInd w:val="0"/>
        <w:snapToGrid w:val="0"/>
        <w:spacing w:before="0" w:after="0"/>
        <w:jc w:val="both"/>
        <w:rPr>
          <w:rFonts w:hint="eastAsia"/>
          <w:b/>
          <w:iCs/>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6B9C22E" w14:textId="51698F9A" w:rsidR="006F3C1F" w:rsidRPr="00FC5340" w:rsidRDefault="00F43881" w:rsidP="00FC5340">
      <w:pPr>
        <w:pStyle w:val="aff3"/>
        <w:numPr>
          <w:ilvl w:val="0"/>
          <w:numId w:val="7"/>
        </w:numPr>
        <w:ind w:leftChars="0"/>
        <w:rPr>
          <w:rFonts w:ascii="Times New Roman" w:hAnsi="Times New Roman"/>
          <w:szCs w:val="20"/>
          <w:lang w:eastAsia="zh-CN"/>
        </w:rPr>
      </w:pPr>
      <w:bookmarkStart w:id="14" w:name="_Ref157933246"/>
      <w:r w:rsidRPr="00F43881">
        <w:rPr>
          <w:rFonts w:ascii="Times New Roman" w:hAnsi="Times New Roman"/>
          <w:lang w:eastAsia="zh-CN"/>
        </w:rPr>
        <w:t>RP-250472</w:t>
      </w:r>
      <w:r w:rsidR="006F3C1F" w:rsidRPr="00A4416B">
        <w:rPr>
          <w:rFonts w:ascii="Times New Roman" w:hAnsi="Times New Roman"/>
          <w:lang w:eastAsia="zh-CN"/>
        </w:rPr>
        <w:t xml:space="preserve">, </w:t>
      </w:r>
      <w:r w:rsidRPr="00F43881">
        <w:rPr>
          <w:rFonts w:eastAsiaTheme="minorEastAsia"/>
          <w:lang w:eastAsia="zh-CN"/>
        </w:rPr>
        <w:t>Revised WID on Non-Terrestrial Networks (NTN) for Internet of Things (IoT) Phase 3</w:t>
      </w:r>
      <w:r w:rsidR="006F3C1F" w:rsidRPr="00A4416B">
        <w:rPr>
          <w:rFonts w:ascii="Times New Roman" w:hAnsi="Times New Roman"/>
          <w:lang w:eastAsia="zh-CN"/>
        </w:rPr>
        <w:t xml:space="preserve">, </w:t>
      </w:r>
      <w:bookmarkEnd w:id="14"/>
      <w:r w:rsidR="00FC5340" w:rsidRPr="00FC5340">
        <w:rPr>
          <w:rFonts w:ascii="Times New Roman" w:hAnsi="Times New Roman"/>
          <w:szCs w:val="20"/>
          <w:lang w:eastAsia="zh-CN"/>
        </w:rPr>
        <w:t>RAN#10</w:t>
      </w:r>
      <w:r>
        <w:rPr>
          <w:rFonts w:ascii="Times New Roman" w:eastAsiaTheme="minorEastAsia" w:hAnsi="Times New Roman" w:hint="eastAsia"/>
          <w:szCs w:val="20"/>
          <w:lang w:eastAsia="zh-CN"/>
        </w:rPr>
        <w:t>7</w:t>
      </w:r>
      <w:r w:rsidR="00FC5340" w:rsidRPr="00FC5340">
        <w:rPr>
          <w:rFonts w:ascii="Times New Roman" w:hAnsi="Times New Roman"/>
          <w:szCs w:val="20"/>
          <w:lang w:eastAsia="zh-CN"/>
        </w:rPr>
        <w:t xml:space="preserve">, </w:t>
      </w:r>
      <w:r w:rsidRPr="00F43881">
        <w:rPr>
          <w:rFonts w:ascii="Times New Roman" w:hAnsi="Times New Roman"/>
          <w:szCs w:val="20"/>
          <w:lang w:eastAsia="zh-CN"/>
        </w:rPr>
        <w:t>Incheon, Korea, March 12-14, 2025</w:t>
      </w:r>
    </w:p>
    <w:p w14:paraId="010AB1F9" w14:textId="77777777" w:rsidR="005D4F2A" w:rsidRPr="005D4F2A" w:rsidRDefault="00946423" w:rsidP="00DA7F99">
      <w:pPr>
        <w:pStyle w:val="aff3"/>
        <w:numPr>
          <w:ilvl w:val="0"/>
          <w:numId w:val="7"/>
        </w:numPr>
        <w:ind w:leftChars="0"/>
        <w:jc w:val="both"/>
        <w:rPr>
          <w:rFonts w:ascii="Times New Roman" w:hAnsi="Times New Roman"/>
          <w:szCs w:val="20"/>
          <w:lang w:eastAsia="zh-CN"/>
        </w:rPr>
      </w:pPr>
      <w:r w:rsidRPr="00F43881">
        <w:rPr>
          <w:rFonts w:ascii="Times New Roman" w:eastAsiaTheme="minorEastAsia" w:hAnsi="Times New Roman" w:hint="eastAsia"/>
          <w:szCs w:val="20"/>
          <w:lang w:eastAsia="zh-CN"/>
        </w:rPr>
        <w:t>Chairman</w:t>
      </w:r>
      <w:r w:rsidRPr="00F43881">
        <w:rPr>
          <w:rFonts w:ascii="Times New Roman" w:eastAsiaTheme="minorEastAsia" w:hAnsi="Times New Roman"/>
          <w:szCs w:val="20"/>
          <w:lang w:eastAsia="zh-CN"/>
        </w:rPr>
        <w:t>’</w:t>
      </w:r>
      <w:r w:rsidRPr="00F43881">
        <w:rPr>
          <w:rFonts w:ascii="Times New Roman" w:eastAsiaTheme="minorEastAsia" w:hAnsi="Times New Roman" w:hint="eastAsia"/>
          <w:szCs w:val="20"/>
          <w:lang w:eastAsia="zh-CN"/>
        </w:rPr>
        <w:t xml:space="preserve">s Notes </w:t>
      </w:r>
      <w:r w:rsidR="00A4416B" w:rsidRPr="00F43881">
        <w:rPr>
          <w:rFonts w:ascii="Times New Roman" w:hAnsi="Times New Roman"/>
          <w:szCs w:val="20"/>
          <w:lang w:eastAsia="zh-CN"/>
        </w:rPr>
        <w:t>RAN1#1</w:t>
      </w:r>
      <w:bookmarkStart w:id="15" w:name="_Hlk181612647"/>
      <w:r w:rsidR="00F43881" w:rsidRPr="00F43881">
        <w:rPr>
          <w:rFonts w:ascii="Times New Roman" w:eastAsiaTheme="minorEastAsia" w:hAnsi="Times New Roman" w:hint="eastAsia"/>
          <w:szCs w:val="20"/>
          <w:lang w:eastAsia="zh-CN"/>
        </w:rPr>
        <w:t>20</w:t>
      </w:r>
      <w:r w:rsidR="00A4416B" w:rsidRPr="00F43881">
        <w:rPr>
          <w:rFonts w:ascii="Times New Roman" w:hAnsi="Times New Roman"/>
          <w:szCs w:val="20"/>
          <w:lang w:eastAsia="zh-CN"/>
        </w:rPr>
        <w:t>,</w:t>
      </w:r>
      <w:bookmarkStart w:id="16" w:name="_Hlk173764689"/>
      <w:r w:rsidR="00A4416B" w:rsidRPr="00F43881">
        <w:rPr>
          <w:rFonts w:ascii="Times New Roman" w:hAnsi="Times New Roman"/>
          <w:szCs w:val="20"/>
          <w:lang w:eastAsia="zh-CN"/>
        </w:rPr>
        <w:t xml:space="preserve"> </w:t>
      </w:r>
      <w:bookmarkEnd w:id="15"/>
      <w:bookmarkEnd w:id="16"/>
      <w:r w:rsidR="00F43881" w:rsidRPr="00F43881">
        <w:rPr>
          <w:rFonts w:ascii="Times New Roman" w:eastAsiaTheme="minorEastAsia" w:hAnsi="Times New Roman"/>
          <w:szCs w:val="20"/>
          <w:lang w:eastAsia="zh-CN"/>
        </w:rPr>
        <w:t>Athens, Greece, February 17th – 21st, 2025</w:t>
      </w:r>
    </w:p>
    <w:p w14:paraId="67E7C17F" w14:textId="53E7DCB3" w:rsidR="005118CE" w:rsidRPr="00F43881" w:rsidRDefault="005118CE" w:rsidP="00DA7F99">
      <w:pPr>
        <w:pStyle w:val="aff3"/>
        <w:numPr>
          <w:ilvl w:val="0"/>
          <w:numId w:val="7"/>
        </w:numPr>
        <w:ind w:leftChars="0"/>
        <w:jc w:val="both"/>
        <w:rPr>
          <w:rFonts w:ascii="Times New Roman" w:hAnsi="Times New Roman"/>
          <w:szCs w:val="20"/>
          <w:lang w:eastAsia="zh-CN"/>
        </w:rPr>
      </w:pPr>
      <w:r w:rsidRPr="00F43881">
        <w:rPr>
          <w:rFonts w:ascii="Times New Roman" w:eastAsiaTheme="minorEastAsia" w:hAnsi="Times New Roman" w:hint="eastAsia"/>
          <w:szCs w:val="20"/>
          <w:lang w:eastAsia="zh-CN"/>
        </w:rPr>
        <w:t xml:space="preserve">3GPP TS 36.331 V18.0.0, </w:t>
      </w:r>
      <w:r w:rsidRPr="00F43881">
        <w:rPr>
          <w:rFonts w:ascii="Times New Roman" w:eastAsiaTheme="minorEastAsia" w:hAnsi="Times New Roman"/>
          <w:szCs w:val="20"/>
          <w:lang w:eastAsia="zh-CN"/>
        </w:rPr>
        <w:t>“</w:t>
      </w:r>
      <w:r w:rsidRPr="00F43881">
        <w:rPr>
          <w:rFonts w:ascii="Times New Roman" w:eastAsiaTheme="minorEastAsia" w:hAnsi="Times New Roman" w:hint="eastAsia"/>
          <w:szCs w:val="20"/>
          <w:lang w:eastAsia="zh-CN"/>
        </w:rPr>
        <w:t>Evolved Universal Terrestrial Radio Access(E-UTRA); Radio Resource Control(RRC)</w:t>
      </w:r>
      <w:r w:rsidRPr="00F43881">
        <w:rPr>
          <w:rFonts w:ascii="Times New Roman" w:eastAsiaTheme="minorEastAsia" w:hAnsi="Times New Roman"/>
          <w:szCs w:val="20"/>
          <w:lang w:eastAsia="zh-CN"/>
        </w:rPr>
        <w:t>”</w:t>
      </w:r>
    </w:p>
    <w:p w14:paraId="66701D14" w14:textId="604FA4FF" w:rsidR="003246CB" w:rsidRPr="00A4416B" w:rsidRDefault="003246CB" w:rsidP="00FB5C2D">
      <w:pPr>
        <w:pStyle w:val="aff3"/>
        <w:numPr>
          <w:ilvl w:val="0"/>
          <w:numId w:val="7"/>
        </w:numPr>
        <w:ind w:leftChars="0"/>
        <w:jc w:val="both"/>
        <w:rPr>
          <w:rFonts w:ascii="Times New Roman" w:hAnsi="Times New Roman"/>
          <w:szCs w:val="20"/>
          <w:lang w:val="en-US" w:eastAsia="zh-CN"/>
        </w:rPr>
      </w:pPr>
      <w:r w:rsidRPr="00A4416B">
        <w:rPr>
          <w:bCs/>
          <w:iCs/>
          <w:szCs w:val="20"/>
          <w:lang w:val="en-US" w:eastAsia="zh-CN"/>
        </w:rPr>
        <w:t>R1-2407052</w:t>
      </w:r>
      <w:r w:rsidRPr="00A4416B">
        <w:rPr>
          <w:rFonts w:eastAsiaTheme="minorEastAsia" w:hint="eastAsia"/>
          <w:bCs/>
          <w:iCs/>
          <w:szCs w:val="20"/>
          <w:lang w:val="en-US" w:eastAsia="zh-CN"/>
        </w:rPr>
        <w:t xml:space="preserve">, </w:t>
      </w:r>
      <w:r w:rsidRPr="00A4416B">
        <w:rPr>
          <w:rFonts w:eastAsiaTheme="minorEastAsia"/>
          <w:bCs/>
          <w:iCs/>
          <w:szCs w:val="20"/>
          <w:lang w:val="en-US" w:eastAsia="zh-CN"/>
        </w:rPr>
        <w:t>IOT-NTN uplink capacity/throughput enhancement, 3GPP TSG RAN WG1 #118</w:t>
      </w:r>
      <w:r w:rsidRPr="00A4416B">
        <w:rPr>
          <w:rFonts w:eastAsiaTheme="minorEastAsia" w:hint="eastAsia"/>
          <w:bCs/>
          <w:iCs/>
          <w:szCs w:val="20"/>
          <w:lang w:val="en-US" w:eastAsia="zh-CN"/>
        </w:rPr>
        <w:t>，</w:t>
      </w:r>
      <w:r w:rsidRPr="00A4416B">
        <w:rPr>
          <w:rFonts w:eastAsiaTheme="minorEastAsia"/>
          <w:bCs/>
          <w:iCs/>
          <w:szCs w:val="20"/>
          <w:lang w:val="en-US" w:eastAsia="zh-CN"/>
        </w:rPr>
        <w:t>Maastricht, NL, August 19</w:t>
      </w:r>
      <w:r w:rsidRPr="00A4416B">
        <w:rPr>
          <w:rFonts w:eastAsiaTheme="minorEastAsia"/>
          <w:bCs/>
          <w:iCs/>
          <w:szCs w:val="20"/>
          <w:vertAlign w:val="superscript"/>
          <w:lang w:val="en-US" w:eastAsia="zh-CN"/>
        </w:rPr>
        <w:t>th</w:t>
      </w:r>
      <w:r w:rsidR="0066273F" w:rsidRPr="00A4416B">
        <w:rPr>
          <w:rFonts w:eastAsiaTheme="minorEastAsia"/>
          <w:bCs/>
          <w:iCs/>
          <w:szCs w:val="20"/>
          <w:vertAlign w:val="superscript"/>
          <w:lang w:val="en-US" w:eastAsia="zh-CN"/>
        </w:rPr>
        <w:t xml:space="preserve"> </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23</w:t>
      </w:r>
      <w:r w:rsidRPr="00A4416B">
        <w:rPr>
          <w:rFonts w:eastAsiaTheme="minorEastAsia"/>
          <w:bCs/>
          <w:iCs/>
          <w:szCs w:val="20"/>
          <w:vertAlign w:val="superscript"/>
          <w:lang w:val="en-US" w:eastAsia="zh-CN"/>
        </w:rPr>
        <w:t>rd</w:t>
      </w:r>
      <w:r w:rsidR="0066273F" w:rsidRPr="00A4416B">
        <w:rPr>
          <w:rFonts w:eastAsiaTheme="minorEastAsia"/>
          <w:bCs/>
          <w:iCs/>
          <w:szCs w:val="20"/>
          <w:lang w:val="en-US" w:eastAsia="zh-CN"/>
        </w:rPr>
        <w:t xml:space="preserve"> </w:t>
      </w:r>
      <w:r w:rsidRPr="00A4416B">
        <w:rPr>
          <w:rFonts w:eastAsiaTheme="minorEastAsia"/>
          <w:bCs/>
          <w:iCs/>
          <w:szCs w:val="20"/>
          <w:lang w:val="en-US" w:eastAsia="zh-CN"/>
        </w:rPr>
        <w:t>, 2024</w:t>
      </w:r>
    </w:p>
    <w:p w14:paraId="37B49CB6" w14:textId="00C9EFBA" w:rsidR="005C2E29" w:rsidRDefault="005C2E29" w:rsidP="005C2E29">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t>Appendix</w:t>
      </w:r>
      <w:r w:rsidR="00A35B18">
        <w:rPr>
          <w:rFonts w:hint="eastAsia"/>
          <w:b/>
          <w:bCs/>
          <w:sz w:val="28"/>
          <w:szCs w:val="28"/>
          <w:lang w:val="en-US" w:eastAsia="zh-CN"/>
        </w:rPr>
        <w:t xml:space="preserve"> I</w:t>
      </w:r>
    </w:p>
    <w:p w14:paraId="5F3E533C" w14:textId="77777777" w:rsidR="005C2E29" w:rsidRPr="005C2E29" w:rsidRDefault="005C2E29" w:rsidP="005C2E29">
      <w:pPr>
        <w:widowControl w:val="0"/>
        <w:spacing w:before="0" w:after="0"/>
        <w:jc w:val="center"/>
        <w:rPr>
          <w:kern w:val="2"/>
          <w:sz w:val="21"/>
          <w:szCs w:val="22"/>
          <w:lang w:val="en-US" w:eastAsia="zh-CN"/>
        </w:rPr>
      </w:pPr>
      <w:r w:rsidRPr="005C2E29">
        <w:rPr>
          <w:lang w:eastAsia="zh-CN"/>
        </w:rPr>
        <w:t>Link level assumptions for NPUSCH</w:t>
      </w:r>
      <w:r w:rsidRPr="005C2E29">
        <w:rPr>
          <w:lang w:eastAsia="zh-CN"/>
        </w:rPr>
        <w:br/>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5C2E29" w:rsidRPr="005C2E29" w14:paraId="354256ED" w14:textId="77777777" w:rsidTr="006F57E8">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0C1423"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7FC5" w14:textId="77777777" w:rsidR="005C2E29" w:rsidRPr="005C2E29" w:rsidRDefault="005C2E29" w:rsidP="005C2E29">
            <w:pPr>
              <w:snapToGrid w:val="0"/>
              <w:spacing w:before="0" w:after="0"/>
              <w:rPr>
                <w:lang w:eastAsia="zh-CN"/>
              </w:rPr>
            </w:pPr>
            <w:r w:rsidRPr="005C2E29">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CB888C" w14:textId="77777777" w:rsidR="005C2E29" w:rsidRPr="005C2E29" w:rsidRDefault="005C2E29" w:rsidP="005C2E29">
            <w:pPr>
              <w:snapToGrid w:val="0"/>
              <w:spacing w:before="0" w:after="0"/>
              <w:jc w:val="center"/>
              <w:rPr>
                <w:lang w:eastAsia="zh-CN"/>
              </w:rPr>
            </w:pPr>
            <w:r w:rsidRPr="005C2E29">
              <w:rPr>
                <w:lang w:eastAsia="zh-CN"/>
              </w:rPr>
              <w:t>value</w:t>
            </w:r>
          </w:p>
        </w:tc>
      </w:tr>
      <w:tr w:rsidR="005C2E29" w:rsidRPr="005C2E29" w14:paraId="00BB13FA"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D0D836F" w14:textId="77777777" w:rsidR="005C2E29" w:rsidRPr="005C2E29" w:rsidRDefault="005C2E29" w:rsidP="005C2E29">
            <w:pPr>
              <w:snapToGrid w:val="0"/>
              <w:spacing w:before="0" w:after="0"/>
              <w:rPr>
                <w:lang w:eastAsia="zh-CN"/>
              </w:rPr>
            </w:pPr>
            <w:r w:rsidRPr="005C2E29">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782227" w14:textId="77777777" w:rsidR="005C2E29" w:rsidRPr="005C2E29" w:rsidRDefault="005C2E29" w:rsidP="005C2E29">
            <w:pPr>
              <w:snapToGrid w:val="0"/>
              <w:spacing w:before="0" w:after="0"/>
              <w:rPr>
                <w:lang w:eastAsia="zh-CN"/>
              </w:rPr>
            </w:pPr>
            <w:r w:rsidRPr="005C2E29">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C2EA11" w14:textId="77777777" w:rsidR="005C2E29" w:rsidRPr="005C2E29" w:rsidRDefault="005C2E29" w:rsidP="005C2E29">
            <w:pPr>
              <w:snapToGrid w:val="0"/>
              <w:spacing w:before="0" w:after="0"/>
              <w:jc w:val="center"/>
              <w:rPr>
                <w:lang w:eastAsia="zh-CN"/>
              </w:rPr>
            </w:pPr>
            <w:r w:rsidRPr="005C2E29">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99A54FD" w14:textId="77777777" w:rsidR="005C2E29" w:rsidRPr="005C2E29" w:rsidRDefault="005C2E29" w:rsidP="005C2E29">
            <w:pPr>
              <w:snapToGrid w:val="0"/>
              <w:spacing w:before="0" w:after="0"/>
              <w:jc w:val="center"/>
              <w:rPr>
                <w:lang w:eastAsia="zh-CN"/>
              </w:rPr>
            </w:pPr>
            <w:r w:rsidRPr="005C2E29">
              <w:rPr>
                <w:lang w:eastAsia="zh-CN"/>
              </w:rPr>
              <w:t>LEO600</w:t>
            </w:r>
          </w:p>
        </w:tc>
      </w:tr>
      <w:tr w:rsidR="005C2E29" w:rsidRPr="005C2E29" w14:paraId="4B21B78E"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FA1BCA"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08D02D" w14:textId="77777777" w:rsidR="005C2E29" w:rsidRPr="005C2E29" w:rsidRDefault="005C2E29" w:rsidP="005C2E29">
            <w:pPr>
              <w:snapToGrid w:val="0"/>
              <w:spacing w:before="0" w:after="0"/>
              <w:rPr>
                <w:lang w:eastAsia="zh-CN"/>
              </w:rPr>
            </w:pPr>
            <w:r w:rsidRPr="005C2E29">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731BD" w14:textId="77777777" w:rsidR="005C2E29" w:rsidRPr="005C2E29" w:rsidRDefault="005C2E29" w:rsidP="005C2E29">
            <w:pPr>
              <w:snapToGrid w:val="0"/>
              <w:spacing w:before="0" w:after="0"/>
              <w:rPr>
                <w:lang w:eastAsia="zh-CN"/>
              </w:rPr>
            </w:pPr>
            <w:r w:rsidRPr="005C2E29">
              <w:rPr>
                <w:lang w:eastAsia="zh-CN"/>
              </w:rPr>
              <w:t>20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8AC0AA9" w14:textId="77777777" w:rsidR="005C2E29" w:rsidRPr="005C2E29" w:rsidRDefault="005C2E29" w:rsidP="005C2E29">
            <w:pPr>
              <w:snapToGrid w:val="0"/>
              <w:spacing w:before="0" w:after="0"/>
              <w:rPr>
                <w:lang w:eastAsia="zh-CN"/>
              </w:rPr>
            </w:pPr>
            <w:r w:rsidRPr="005C2E29">
              <w:rPr>
                <w:lang w:eastAsia="zh-CN"/>
              </w:rPr>
              <w:t>30degree</w:t>
            </w:r>
          </w:p>
        </w:tc>
      </w:tr>
      <w:tr w:rsidR="005C2E29" w:rsidRPr="005C2E29" w14:paraId="0845CA15"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78BAB55" w14:textId="77777777" w:rsidR="005C2E29" w:rsidRPr="005C2E29" w:rsidRDefault="005C2E29" w:rsidP="005C2E29">
            <w:pPr>
              <w:snapToGrid w:val="0"/>
              <w:spacing w:before="0" w:after="0"/>
              <w:rPr>
                <w:lang w:val="en-US" w:eastAsia="zh-CN"/>
              </w:rPr>
            </w:pPr>
            <w:r w:rsidRPr="005C2E29">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38D988" w14:textId="77777777" w:rsidR="005C2E29" w:rsidRPr="005C2E29" w:rsidRDefault="005C2E29" w:rsidP="005C2E29">
            <w:pPr>
              <w:snapToGrid w:val="0"/>
              <w:spacing w:before="0" w:after="0"/>
              <w:rPr>
                <w:lang w:val="en-US" w:eastAsia="zh-CN"/>
              </w:rPr>
            </w:pPr>
            <w:r w:rsidRPr="005C2E29">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FE27B3" w14:textId="77777777" w:rsidR="005C2E29" w:rsidRPr="005C2E29" w:rsidRDefault="005C2E29" w:rsidP="005C2E29">
            <w:pPr>
              <w:snapToGrid w:val="0"/>
              <w:spacing w:before="0" w:after="0"/>
              <w:rPr>
                <w:lang w:val="en-US" w:eastAsia="zh-CN"/>
              </w:rPr>
            </w:pPr>
            <w:r w:rsidRPr="005C2E29">
              <w:rPr>
                <w:lang w:eastAsia="zh-CN"/>
              </w:rPr>
              <w:t>2GHz</w:t>
            </w:r>
          </w:p>
        </w:tc>
      </w:tr>
      <w:tr w:rsidR="005C2E29" w:rsidRPr="005C2E29" w14:paraId="4C3628A2"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866491D"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0FD44D" w14:textId="77777777" w:rsidR="005C2E29" w:rsidRPr="005C2E29" w:rsidRDefault="005C2E29" w:rsidP="005C2E29">
            <w:pPr>
              <w:snapToGrid w:val="0"/>
              <w:spacing w:before="0" w:after="0"/>
              <w:rPr>
                <w:lang w:val="en-US" w:eastAsia="zh-CN"/>
              </w:rPr>
            </w:pPr>
            <w:r w:rsidRPr="005C2E29">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503DB5" w14:textId="77777777" w:rsidR="005C2E29" w:rsidRPr="005C2E29" w:rsidRDefault="005C2E29" w:rsidP="005C2E29">
            <w:pPr>
              <w:snapToGrid w:val="0"/>
              <w:spacing w:before="0" w:after="0"/>
              <w:rPr>
                <w:lang w:val="en-US" w:eastAsia="zh-CN"/>
              </w:rPr>
            </w:pPr>
            <w:r w:rsidRPr="005C2E29">
              <w:rPr>
                <w:lang w:eastAsia="zh-CN"/>
              </w:rPr>
              <w:t>NTN-TDL-C</w:t>
            </w:r>
          </w:p>
          <w:p w14:paraId="725BF0EA" w14:textId="77777777" w:rsidR="005C2E29" w:rsidRPr="005C2E29" w:rsidRDefault="005C2E29" w:rsidP="005C2E29">
            <w:pPr>
              <w:snapToGrid w:val="0"/>
              <w:spacing w:before="0" w:after="0"/>
              <w:rPr>
                <w:lang w:val="en-US" w:eastAsia="zh-CN"/>
              </w:rPr>
            </w:pPr>
            <w:r w:rsidRPr="005C2E29">
              <w:rPr>
                <w:lang w:eastAsia="zh-CN"/>
              </w:rPr>
              <w:t>The channels from different UE are independent.</w:t>
            </w:r>
          </w:p>
        </w:tc>
      </w:tr>
      <w:tr w:rsidR="005C2E29" w:rsidRPr="005C2E29" w14:paraId="0FC91A0E"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C1B0C8"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7D202" w14:textId="77777777" w:rsidR="005C2E29" w:rsidRPr="005C2E29" w:rsidRDefault="005C2E29" w:rsidP="005C2E29">
            <w:pPr>
              <w:snapToGrid w:val="0"/>
              <w:spacing w:before="0" w:after="0"/>
              <w:rPr>
                <w:lang w:val="en-US" w:eastAsia="zh-CN"/>
              </w:rPr>
            </w:pPr>
            <w:r w:rsidRPr="005C2E29">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30590A"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[-0.1 ppm, +0.1 ppm] for all UEs</w:t>
            </w:r>
          </w:p>
          <w:p w14:paraId="03D4A4F6" w14:textId="77777777" w:rsidR="005C2E29" w:rsidRPr="005C2E29" w:rsidRDefault="005C2E29" w:rsidP="005C2E29">
            <w:pPr>
              <w:snapToGrid w:val="0"/>
              <w:spacing w:before="0" w:after="0"/>
              <w:rPr>
                <w:lang w:val="en-US" w:eastAsia="zh-CN"/>
              </w:rPr>
            </w:pPr>
            <w:r w:rsidRPr="005C2E29">
              <w:rPr>
                <w:lang w:eastAsia="zh-CN"/>
              </w:rPr>
              <w:t>Variation of frequency error is negligible.</w:t>
            </w:r>
          </w:p>
        </w:tc>
      </w:tr>
      <w:tr w:rsidR="005C2E29" w:rsidRPr="005C2E29" w14:paraId="5AEC0E85"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30F956C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826236" w14:textId="77777777" w:rsidR="005C2E29" w:rsidRPr="005C2E29" w:rsidRDefault="005C2E29" w:rsidP="005C2E29">
            <w:pPr>
              <w:snapToGrid w:val="0"/>
              <w:spacing w:before="0" w:after="0"/>
              <w:rPr>
                <w:lang w:val="en-US" w:eastAsia="zh-CN"/>
              </w:rPr>
            </w:pPr>
            <w:r w:rsidRPr="005C2E29">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CFE969E"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[-97Ts, +97Ts] for all UEs</w:t>
            </w:r>
          </w:p>
          <w:p w14:paraId="7DE525E7" w14:textId="77777777" w:rsidR="005C2E29" w:rsidRPr="005C2E29" w:rsidRDefault="005C2E29" w:rsidP="005C2E29">
            <w:pPr>
              <w:snapToGrid w:val="0"/>
              <w:spacing w:before="0" w:after="0"/>
              <w:rPr>
                <w:lang w:val="en-US" w:eastAsia="zh-CN"/>
              </w:rPr>
            </w:pPr>
            <w:r w:rsidRPr="005C2E29">
              <w:rPr>
                <w:lang w:eastAsia="zh-CN"/>
              </w:rPr>
              <w:t>Timing drift 80us/s for LEO600 and 0 for GEO.</w:t>
            </w:r>
          </w:p>
        </w:tc>
      </w:tr>
      <w:tr w:rsidR="005C2E29" w:rsidRPr="005C2E29" w14:paraId="7EC7B554"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F5EB0B"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46DFF5" w14:textId="77777777" w:rsidR="005C2E29" w:rsidRPr="005C2E29" w:rsidRDefault="005C2E29" w:rsidP="005C2E29">
            <w:pPr>
              <w:snapToGrid w:val="0"/>
              <w:spacing w:before="0" w:after="0"/>
              <w:rPr>
                <w:lang w:eastAsia="zh-CN"/>
              </w:rPr>
            </w:pPr>
            <w:r w:rsidRPr="005C2E29">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0AA779" w14:textId="77777777" w:rsidR="005C2E29" w:rsidRPr="005C2E29" w:rsidRDefault="005C2E29" w:rsidP="005C2E29">
            <w:pPr>
              <w:snapToGrid w:val="0"/>
              <w:spacing w:before="0" w:after="0"/>
              <w:rPr>
                <w:b/>
                <w:lang w:val="en-US" w:eastAsia="zh-CN"/>
              </w:rPr>
            </w:pPr>
            <w:r w:rsidRPr="005C2E29">
              <w:rPr>
                <w:b/>
                <w:color w:val="000000"/>
                <w:lang w:eastAsia="ar-SA"/>
              </w:rPr>
              <w:t>P</w:t>
            </w:r>
            <w:r w:rsidRPr="005C2E29">
              <w:rPr>
                <w:b/>
                <w:color w:val="000000"/>
                <w:vertAlign w:val="subscript"/>
                <w:lang w:eastAsia="ar-SA"/>
              </w:rPr>
              <w:t>imb</w:t>
            </w:r>
            <w:r w:rsidRPr="005C2E29">
              <w:rPr>
                <w:b/>
                <w:color w:val="000000"/>
                <w:lang w:eastAsia="ar-SA"/>
              </w:rPr>
              <w:t>=0</w:t>
            </w:r>
          </w:p>
        </w:tc>
      </w:tr>
      <w:tr w:rsidR="005C2E29" w:rsidRPr="005C2E29" w14:paraId="62D5E3B6"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8458B1" w14:textId="77777777" w:rsidR="005C2E29" w:rsidRPr="005C2E29" w:rsidRDefault="005C2E29" w:rsidP="005C2E29">
            <w:pPr>
              <w:snapToGrid w:val="0"/>
              <w:spacing w:before="0" w:after="0"/>
              <w:rPr>
                <w:lang w:val="en-US" w:eastAsia="zh-CN"/>
              </w:rPr>
            </w:pPr>
            <w:r w:rsidRPr="005C2E29">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4B5DD6" w14:textId="77777777" w:rsidR="005C2E29" w:rsidRPr="005C2E29" w:rsidRDefault="005C2E29" w:rsidP="005C2E29">
            <w:pPr>
              <w:snapToGrid w:val="0"/>
              <w:spacing w:before="0" w:after="0"/>
              <w:rPr>
                <w:lang w:val="en-US" w:eastAsia="zh-CN"/>
              </w:rPr>
            </w:pPr>
            <w:r w:rsidRPr="005C2E29">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5BA4EC" w14:textId="77777777" w:rsidR="005C2E29" w:rsidRPr="005C2E29" w:rsidRDefault="005C2E29" w:rsidP="005C2E29">
            <w:pPr>
              <w:snapToGrid w:val="0"/>
              <w:spacing w:before="0" w:after="0"/>
              <w:rPr>
                <w:lang w:val="en-US" w:eastAsia="zh-CN"/>
              </w:rPr>
            </w:pPr>
            <w:r w:rsidRPr="005C2E29">
              <w:rPr>
                <w:lang w:eastAsia="zh-CN"/>
              </w:rPr>
              <w:t>3.75kHz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AD2C4D4" w14:textId="77777777" w:rsidR="005C2E29" w:rsidRPr="005C2E29" w:rsidRDefault="005C2E29" w:rsidP="005C2E29">
            <w:pPr>
              <w:snapToGrid w:val="0"/>
              <w:spacing w:before="0" w:after="0"/>
              <w:rPr>
                <w:lang w:val="en-US" w:eastAsia="zh-CN"/>
              </w:rPr>
            </w:pPr>
            <w:r w:rsidRPr="005C2E29">
              <w:rPr>
                <w:lang w:val="en-US" w:eastAsia="zh-CN"/>
              </w:rPr>
              <w:t>15kHz</w:t>
            </w:r>
          </w:p>
        </w:tc>
      </w:tr>
      <w:tr w:rsidR="005C2E29" w:rsidRPr="005C2E29" w14:paraId="7CF8DA83" w14:textId="77777777" w:rsidTr="005C2E29">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8DB02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ADB39" w14:textId="77777777" w:rsidR="005C2E29" w:rsidRPr="005C2E29" w:rsidRDefault="005C2E29" w:rsidP="005C2E29">
            <w:pPr>
              <w:snapToGrid w:val="0"/>
              <w:spacing w:before="0" w:after="0"/>
              <w:rPr>
                <w:lang w:val="en-US" w:eastAsia="zh-CN"/>
              </w:rPr>
            </w:pPr>
            <w:r w:rsidRPr="005C2E29">
              <w:rPr>
                <w:lang w:eastAsia="zh-CN"/>
              </w:rPr>
              <w:t>Number of tones</w:t>
            </w:r>
          </w:p>
        </w:tc>
        <w:tc>
          <w:tcPr>
            <w:tcW w:w="28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52821E" w14:textId="77777777" w:rsidR="005C2E29" w:rsidRPr="005C2E29" w:rsidRDefault="005C2E29" w:rsidP="005C2E29">
            <w:pPr>
              <w:snapToGrid w:val="0"/>
              <w:spacing w:before="0" w:after="0"/>
              <w:jc w:val="center"/>
              <w:rPr>
                <w:lang w:val="en-US" w:eastAsia="zh-CN"/>
              </w:rPr>
            </w:pPr>
            <w:r w:rsidRPr="005C2E29">
              <w:rPr>
                <w:lang w:eastAsia="zh-CN"/>
              </w:rPr>
              <w:t>Single tone</w:t>
            </w:r>
          </w:p>
        </w:tc>
        <w:tc>
          <w:tcPr>
            <w:tcW w:w="2946" w:type="dxa"/>
            <w:tcBorders>
              <w:top w:val="single" w:sz="8" w:space="0" w:color="000000"/>
              <w:left w:val="single" w:sz="8" w:space="0" w:color="000000"/>
              <w:bottom w:val="single" w:sz="8" w:space="0" w:color="000000"/>
              <w:right w:val="single" w:sz="8" w:space="0" w:color="000000"/>
            </w:tcBorders>
            <w:shd w:val="clear" w:color="auto" w:fill="auto"/>
          </w:tcPr>
          <w:p w14:paraId="45A8EF80" w14:textId="71F7B44C" w:rsidR="005C2E29" w:rsidRPr="005C2E29" w:rsidRDefault="005C2E29" w:rsidP="005C2E29">
            <w:pPr>
              <w:snapToGrid w:val="0"/>
              <w:spacing w:before="0" w:after="0"/>
              <w:jc w:val="center"/>
              <w:rPr>
                <w:lang w:val="en-US" w:eastAsia="zh-CN"/>
              </w:rPr>
            </w:pPr>
            <w:r>
              <w:rPr>
                <w:rFonts w:hint="eastAsia"/>
                <w:lang w:val="en-US" w:eastAsia="zh-CN"/>
              </w:rPr>
              <w:t>Multi tone</w:t>
            </w:r>
          </w:p>
        </w:tc>
      </w:tr>
      <w:tr w:rsidR="005C2E29" w:rsidRPr="005C2E29" w14:paraId="2B7F6A6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1E3CBB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B0A7276" w14:textId="77777777" w:rsidR="005C2E29" w:rsidRPr="005C2E29" w:rsidRDefault="005C2E29" w:rsidP="005C2E29">
            <w:pPr>
              <w:snapToGrid w:val="0"/>
              <w:spacing w:before="0" w:after="0"/>
              <w:rPr>
                <w:lang w:val="en-US" w:eastAsia="zh-CN"/>
              </w:rPr>
            </w:pPr>
            <w:r w:rsidRPr="005C2E29">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D5EA03" w14:textId="77777777" w:rsidR="005C2E29" w:rsidRPr="005C2E29" w:rsidRDefault="005C2E29" w:rsidP="005C2E29">
            <w:pPr>
              <w:snapToGrid w:val="0"/>
              <w:spacing w:before="0" w:after="0"/>
              <w:rPr>
                <w:lang w:val="en-US" w:eastAsia="zh-CN"/>
              </w:rPr>
            </w:pPr>
            <w:r w:rsidRPr="005C2E29">
              <w:rPr>
                <w:lang w:eastAsia="zh-CN"/>
              </w:rPr>
              <w:t>DFT-s-OFDM</w:t>
            </w:r>
          </w:p>
        </w:tc>
      </w:tr>
      <w:tr w:rsidR="005C2E29" w:rsidRPr="005C2E29" w14:paraId="07F2E1D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22C2D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98C95C" w14:textId="77777777" w:rsidR="005C2E29" w:rsidRPr="005C2E29" w:rsidRDefault="005C2E29" w:rsidP="005C2E29">
            <w:pPr>
              <w:snapToGrid w:val="0"/>
              <w:spacing w:before="0" w:after="0"/>
              <w:rPr>
                <w:lang w:val="en-US" w:eastAsia="zh-CN"/>
              </w:rPr>
            </w:pPr>
            <w:r w:rsidRPr="005C2E29">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718471" w14:textId="77777777" w:rsidR="005C2E29" w:rsidRPr="005C2E29" w:rsidRDefault="005C2E29" w:rsidP="005C2E29">
            <w:pPr>
              <w:snapToGrid w:val="0"/>
              <w:spacing w:before="0" w:after="0"/>
              <w:rPr>
                <w:lang w:val="en-US" w:eastAsia="zh-CN"/>
              </w:rPr>
            </w:pPr>
            <w:r w:rsidRPr="005C2E29">
              <w:rPr>
                <w:lang w:eastAsia="zh-CN"/>
              </w:rPr>
              <w:t>w/o frequency hopping</w:t>
            </w:r>
          </w:p>
        </w:tc>
      </w:tr>
      <w:tr w:rsidR="005C2E29" w:rsidRPr="005C2E29" w14:paraId="79BF01C0"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CE68B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51BFD" w14:textId="77777777" w:rsidR="005C2E29" w:rsidRPr="005C2E29" w:rsidRDefault="005C2E29" w:rsidP="005C2E29">
            <w:pPr>
              <w:snapToGrid w:val="0"/>
              <w:spacing w:before="0" w:after="0"/>
              <w:rPr>
                <w:lang w:val="en-US" w:eastAsia="zh-CN"/>
              </w:rPr>
            </w:pPr>
            <w:r w:rsidRPr="005C2E29">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5F8004" w14:textId="77777777" w:rsidR="005C2E29" w:rsidRPr="005C2E29" w:rsidRDefault="005C2E29" w:rsidP="005C2E29">
            <w:pPr>
              <w:snapToGrid w:val="0"/>
              <w:spacing w:before="0" w:after="0"/>
              <w:rPr>
                <w:lang w:val="en-US" w:eastAsia="zh-CN"/>
              </w:rPr>
            </w:pPr>
            <w:r w:rsidRPr="005C2E29">
              <w:rPr>
                <w:lang w:eastAsia="zh-CN"/>
              </w:rPr>
              <w:t>SISO</w:t>
            </w:r>
          </w:p>
        </w:tc>
      </w:tr>
      <w:tr w:rsidR="005C2E29" w:rsidRPr="005C2E29" w14:paraId="22E65DEF" w14:textId="77777777" w:rsidTr="006F57E8">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B31CF6"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6AC6BD" w14:textId="77777777" w:rsidR="005C2E29" w:rsidRPr="005C2E29" w:rsidRDefault="005C2E29" w:rsidP="005C2E29">
            <w:pPr>
              <w:snapToGrid w:val="0"/>
              <w:spacing w:before="0" w:after="0"/>
              <w:rPr>
                <w:lang w:val="en-US" w:eastAsia="zh-CN"/>
              </w:rPr>
            </w:pPr>
            <w:r w:rsidRPr="005C2E29">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C56EB11" w14:textId="77777777" w:rsidR="005C2E29" w:rsidRPr="00BF6FFC" w:rsidRDefault="005C2E29" w:rsidP="005C2E29">
            <w:pPr>
              <w:snapToGrid w:val="0"/>
              <w:spacing w:before="0" w:after="0"/>
              <w:rPr>
                <w:lang w:val="sv-SE" w:eastAsia="zh-CN"/>
              </w:rPr>
            </w:pPr>
            <w:r w:rsidRPr="00BF6FFC">
              <w:rPr>
                <w:lang w:val="sv-SE" w:eastAsia="zh-CN"/>
              </w:rPr>
              <w:t>OS#4 per slot for 3.75kHz</w:t>
            </w:r>
          </w:p>
          <w:p w14:paraId="5D84E409" w14:textId="77777777" w:rsidR="005C2E29" w:rsidRPr="00BF6FFC" w:rsidRDefault="005C2E29" w:rsidP="005C2E29">
            <w:pPr>
              <w:snapToGrid w:val="0"/>
              <w:spacing w:before="0" w:after="0"/>
              <w:rPr>
                <w:lang w:val="sv-SE" w:eastAsia="zh-CN"/>
              </w:rPr>
            </w:pPr>
            <w:r w:rsidRPr="00BF6FFC">
              <w:rPr>
                <w:lang w:val="sv-SE" w:eastAsia="zh-CN"/>
              </w:rPr>
              <w:t>OS#3 per slot for 15kHz</w:t>
            </w:r>
          </w:p>
          <w:p w14:paraId="4E2D06A9" w14:textId="77777777" w:rsidR="005C2E29" w:rsidRPr="005C2E29" w:rsidRDefault="005C2E29" w:rsidP="005C2E29">
            <w:pPr>
              <w:snapToGrid w:val="0"/>
              <w:spacing w:before="0" w:after="0"/>
              <w:rPr>
                <w:b/>
                <w:lang w:val="en-US" w:eastAsia="zh-CN"/>
              </w:rPr>
            </w:pPr>
            <w:r w:rsidRPr="005C2E29">
              <w:rPr>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0654F9F" w14:textId="77777777" w:rsidR="005C2E29" w:rsidRPr="005C2E29" w:rsidRDefault="005C2E29" w:rsidP="005C2E29">
            <w:pPr>
              <w:spacing w:before="0" w:after="0"/>
              <w:rPr>
                <w:lang w:val="en-US" w:eastAsia="zh-CN"/>
              </w:rPr>
            </w:pPr>
            <w:r w:rsidRPr="005C2E29">
              <w:rPr>
                <w:lang w:val="en-US" w:eastAsia="zh-CN"/>
              </w:rPr>
              <w:t>OS#3 per slot for 15kHz</w:t>
            </w:r>
          </w:p>
          <w:p w14:paraId="39AC5284" w14:textId="77777777" w:rsidR="005C2E29" w:rsidRPr="005C2E29" w:rsidRDefault="005C2E29" w:rsidP="005C2E29">
            <w:pPr>
              <w:snapToGrid w:val="0"/>
              <w:spacing w:before="0" w:after="0"/>
              <w:rPr>
                <w:lang w:val="en-US" w:eastAsia="zh-CN"/>
              </w:rPr>
            </w:pPr>
            <w:r w:rsidRPr="005C2E29">
              <w:rPr>
                <w:lang w:val="en-US" w:eastAsia="zh-CN"/>
              </w:rPr>
              <w:t>Multiple UEs are allocated with different cyclic shift.</w:t>
            </w:r>
          </w:p>
        </w:tc>
      </w:tr>
      <w:tr w:rsidR="005C2E29" w:rsidRPr="005C2E29" w14:paraId="7075592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AE5457"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E6887E" w14:textId="77777777" w:rsidR="005C2E29" w:rsidRPr="005C2E29" w:rsidRDefault="005C2E29" w:rsidP="005C2E29">
            <w:pPr>
              <w:snapToGrid w:val="0"/>
              <w:spacing w:before="0" w:after="0"/>
              <w:rPr>
                <w:lang w:val="en-US" w:eastAsia="zh-CN"/>
              </w:rPr>
            </w:pPr>
            <w:r w:rsidRPr="005C2E29">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5C2E29">
              <w:rPr>
                <w:lang w:eastAsia="zh-CN"/>
              </w:rPr>
              <w:t xml:space="preserve">)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0EF90F" w14:textId="77777777" w:rsidR="005C2E29" w:rsidRPr="005C2E29" w:rsidRDefault="005C2E29" w:rsidP="005C2E29">
            <w:pPr>
              <w:snapToGrid w:val="0"/>
              <w:spacing w:before="0" w:after="0"/>
              <w:rPr>
                <w:lang w:val="en-US" w:eastAsia="zh-CN"/>
              </w:rPr>
            </w:pPr>
            <w:r w:rsidRPr="005C2E29">
              <w:rPr>
                <w:lang w:eastAsia="zh-CN"/>
              </w:rPr>
              <w:t>1</w:t>
            </w:r>
          </w:p>
        </w:tc>
      </w:tr>
      <w:tr w:rsidR="005C2E29" w:rsidRPr="005C2E29" w14:paraId="4047E92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0EA7A3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60B980" w14:textId="77777777" w:rsidR="005C2E29" w:rsidRPr="005C2E29" w:rsidRDefault="005C2E29" w:rsidP="005C2E29">
            <w:pPr>
              <w:snapToGrid w:val="0"/>
              <w:spacing w:before="0" w:after="0"/>
              <w:rPr>
                <w:lang w:val="en-US" w:eastAsia="zh-CN"/>
              </w:rPr>
            </w:pPr>
            <w:r w:rsidRPr="005C2E29">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B92B94" w14:textId="77777777" w:rsidR="005C2E29" w:rsidRPr="005C2E29" w:rsidRDefault="005C2E29" w:rsidP="005C2E29">
            <w:pPr>
              <w:snapToGrid w:val="0"/>
              <w:spacing w:before="0" w:after="0"/>
              <w:rPr>
                <w:lang w:val="en-US" w:eastAsia="zh-CN"/>
              </w:rPr>
            </w:pPr>
            <w:r w:rsidRPr="005C2E29">
              <w:rPr>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C9C2ED" w14:textId="77777777" w:rsidR="005C2E29" w:rsidRPr="005C2E29" w:rsidRDefault="005C2E29" w:rsidP="005C2E29">
            <w:pPr>
              <w:snapToGrid w:val="0"/>
              <w:spacing w:before="0" w:after="0"/>
              <w:rPr>
                <w:lang w:val="en-US" w:eastAsia="zh-CN"/>
              </w:rPr>
            </w:pPr>
            <w:r w:rsidRPr="005C2E29">
              <w:rPr>
                <w:lang w:val="en-US" w:eastAsia="zh-CN"/>
              </w:rPr>
              <w:t>QPSK</w:t>
            </w:r>
          </w:p>
        </w:tc>
      </w:tr>
      <w:tr w:rsidR="005C2E29" w:rsidRPr="005C2E29" w14:paraId="6A14120A"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1C906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FF4B09" w14:textId="77777777" w:rsidR="005C2E29" w:rsidRPr="005C2E29" w:rsidRDefault="005C2E29" w:rsidP="005C2E29">
            <w:pPr>
              <w:snapToGrid w:val="0"/>
              <w:spacing w:before="0" w:after="0"/>
              <w:rPr>
                <w:lang w:val="en-US" w:eastAsia="zh-CN"/>
              </w:rPr>
            </w:pPr>
            <w:r w:rsidRPr="005C2E29">
              <w:rPr>
                <w:lang w:val="en-US"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5C2E29">
              <w:rPr>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EE6BD0" w14:textId="77777777" w:rsidR="005C2E29" w:rsidRPr="005C2E29" w:rsidRDefault="005C2E29" w:rsidP="005C2E29">
            <w:pPr>
              <w:snapToGrid w:val="0"/>
              <w:spacing w:before="0" w:after="0"/>
              <w:rPr>
                <w:lang w:val="en-US" w:eastAsia="zh-CN"/>
              </w:rPr>
            </w:pPr>
            <w:r w:rsidRPr="005C2E29">
              <w:rPr>
                <w:lang w:val="en-US" w:eastAsia="zh-CN"/>
              </w:rPr>
              <w:t>0 (16bits)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0AAF8B4" w14:textId="77777777" w:rsidR="005C2E29" w:rsidRPr="005C2E29" w:rsidRDefault="005C2E29" w:rsidP="005C2E29">
            <w:pPr>
              <w:snapToGrid w:val="0"/>
              <w:spacing w:before="0" w:after="0"/>
              <w:rPr>
                <w:lang w:val="en-US" w:eastAsia="zh-CN"/>
              </w:rPr>
            </w:pPr>
            <w:r w:rsidRPr="005C2E29">
              <w:rPr>
                <w:lang w:val="en-US" w:eastAsia="zh-CN"/>
              </w:rPr>
              <w:t>8 (256 bits) in Table 16.5.1.2-2 of TS36.213</w:t>
            </w:r>
          </w:p>
        </w:tc>
      </w:tr>
      <w:tr w:rsidR="005C2E29" w:rsidRPr="005C2E29" w14:paraId="44EF03E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0505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A4F06F" w14:textId="77777777" w:rsidR="005C2E29" w:rsidRPr="005C2E29" w:rsidRDefault="005C2E29" w:rsidP="005C2E29">
            <w:pPr>
              <w:snapToGrid w:val="0"/>
              <w:spacing w:before="0" w:after="0"/>
              <w:rPr>
                <w:lang w:val="en-US" w:eastAsia="zh-CN"/>
              </w:rPr>
            </w:pPr>
            <w:r w:rsidRPr="005C2E29">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5C2E29">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89EAD" w14:textId="77777777" w:rsidR="005C2E29" w:rsidRPr="005C2E29" w:rsidRDefault="005C2E29" w:rsidP="005C2E29">
            <w:pPr>
              <w:snapToGrid w:val="0"/>
              <w:spacing w:before="0" w:after="0"/>
              <w:rPr>
                <w:lang w:val="en-US" w:eastAsia="zh-CN"/>
              </w:rPr>
            </w:pPr>
            <w:r w:rsidRPr="005C2E29">
              <w:rPr>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7DC3036" w14:textId="77777777" w:rsidR="005C2E29" w:rsidRPr="005C2E29" w:rsidRDefault="005C2E29" w:rsidP="005C2E29">
            <w:pPr>
              <w:snapToGrid w:val="0"/>
              <w:spacing w:before="0" w:after="0"/>
              <w:rPr>
                <w:lang w:val="en-US" w:eastAsia="zh-CN"/>
              </w:rPr>
            </w:pPr>
            <w:r w:rsidRPr="005C2E29">
              <w:rPr>
                <w:lang w:val="en-US" w:eastAsia="zh-CN"/>
              </w:rPr>
              <w:t>16 for 15kHz SCS</w:t>
            </w:r>
          </w:p>
          <w:p w14:paraId="15324789" w14:textId="77777777" w:rsidR="005C2E29" w:rsidRPr="005C2E29" w:rsidRDefault="005C2E29" w:rsidP="005C2E29">
            <w:pPr>
              <w:snapToGrid w:val="0"/>
              <w:spacing w:before="0" w:after="0"/>
              <w:rPr>
                <w:lang w:val="en-US" w:eastAsia="zh-CN"/>
              </w:rPr>
            </w:pPr>
          </w:p>
        </w:tc>
      </w:tr>
      <w:tr w:rsidR="005C2E29" w:rsidRPr="005C2E29" w14:paraId="14E1ACC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76549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9724BA" w14:textId="77777777" w:rsidR="005C2E29" w:rsidRPr="005C2E29" w:rsidRDefault="005C2E29" w:rsidP="005C2E29">
            <w:pPr>
              <w:snapToGrid w:val="0"/>
              <w:spacing w:before="0" w:after="0"/>
              <w:rPr>
                <w:lang w:val="en-US" w:eastAsia="zh-CN"/>
              </w:rPr>
            </w:pPr>
            <w:r w:rsidRPr="005C2E29">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68DC8C" w14:textId="77777777" w:rsidR="005C2E29" w:rsidRPr="005C2E29" w:rsidRDefault="005C2E29" w:rsidP="005C2E29">
            <w:pPr>
              <w:snapToGrid w:val="0"/>
              <w:spacing w:before="0" w:after="0"/>
              <w:rPr>
                <w:lang w:val="en-US" w:eastAsia="zh-CN"/>
              </w:rPr>
            </w:pPr>
            <w:r w:rsidRPr="005C2E29">
              <w:rPr>
                <w:lang w:eastAsia="zh-CN"/>
              </w:rPr>
              <w:t xml:space="preserve">2 </w:t>
            </w:r>
          </w:p>
        </w:tc>
      </w:tr>
      <w:tr w:rsidR="005C2E29" w:rsidRPr="005C2E29" w14:paraId="55EADDA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ADC71A"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5BBF981" w14:textId="77777777" w:rsidR="005C2E29" w:rsidRPr="005C2E29" w:rsidRDefault="005C2E29" w:rsidP="005C2E29">
            <w:pPr>
              <w:snapToGrid w:val="0"/>
              <w:spacing w:before="0" w:after="0"/>
              <w:rPr>
                <w:lang w:val="en-US" w:eastAsia="zh-CN"/>
              </w:rPr>
            </w:pPr>
            <w:r w:rsidRPr="005C2E29">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5F8129" w14:textId="77777777" w:rsidR="005C2E29" w:rsidRPr="005C2E29" w:rsidRDefault="005C2E29" w:rsidP="005C2E29">
            <w:pPr>
              <w:snapToGrid w:val="0"/>
              <w:spacing w:before="0" w:after="0"/>
              <w:rPr>
                <w:lang w:val="en-US" w:eastAsia="zh-CN"/>
              </w:rPr>
            </w:pPr>
            <w:r w:rsidRPr="005C2E29">
              <w:rPr>
                <w:lang w:eastAsia="zh-CN"/>
              </w:rPr>
              <w:t>In Table 6.3.2.6.3-1 and 6.3.2.6.3-2 in TS38.211</w:t>
            </w:r>
          </w:p>
        </w:tc>
      </w:tr>
      <w:tr w:rsidR="005C2E29" w:rsidRPr="005C2E29" w14:paraId="655036ED"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4749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DFA0A3" w14:textId="77777777" w:rsidR="005C2E29" w:rsidRPr="005C2E29" w:rsidRDefault="005C2E29" w:rsidP="005C2E29">
            <w:pPr>
              <w:snapToGrid w:val="0"/>
              <w:spacing w:before="0" w:after="0"/>
              <w:rPr>
                <w:lang w:val="en-US" w:eastAsia="zh-CN"/>
              </w:rPr>
            </w:pPr>
            <w:r w:rsidRPr="005C2E29">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1228B8B" w14:textId="77777777" w:rsidR="005C2E29" w:rsidRPr="005C2E29" w:rsidRDefault="005C2E29" w:rsidP="005C2E29">
            <w:pPr>
              <w:snapToGrid w:val="0"/>
              <w:spacing w:before="0" w:after="0"/>
              <w:rPr>
                <w:lang w:val="en-US" w:eastAsia="zh-CN"/>
              </w:rPr>
            </w:pPr>
            <w:r w:rsidRPr="005C2E29">
              <w:rPr>
                <w:lang w:eastAsia="zh-CN"/>
              </w:rPr>
              <w:t>2</w:t>
            </w:r>
          </w:p>
        </w:tc>
      </w:tr>
      <w:tr w:rsidR="005C2E29" w:rsidRPr="005C2E29" w14:paraId="4F329B24"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57FD5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F9567" w14:textId="77777777" w:rsidR="005C2E29" w:rsidRPr="005C2E29" w:rsidRDefault="005C2E29" w:rsidP="005C2E29">
            <w:pPr>
              <w:snapToGrid w:val="0"/>
              <w:spacing w:before="0" w:after="0"/>
              <w:rPr>
                <w:lang w:val="en-US" w:eastAsia="zh-CN"/>
              </w:rPr>
            </w:pPr>
            <w:r w:rsidRPr="005C2E29">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033683D" w14:textId="77777777" w:rsidR="005C2E29" w:rsidRPr="005C2E29" w:rsidRDefault="005C2E29" w:rsidP="005C2E29">
            <w:pPr>
              <w:snapToGrid w:val="0"/>
              <w:spacing w:before="0" w:after="0"/>
              <w:rPr>
                <w:lang w:val="en-US" w:eastAsia="zh-CN"/>
              </w:rPr>
            </w:pPr>
            <w:r w:rsidRPr="005C2E29">
              <w:rPr>
                <w:lang w:eastAsia="zh-CN"/>
              </w:rPr>
              <w:t>3km/h</w:t>
            </w:r>
          </w:p>
        </w:tc>
      </w:tr>
      <w:tr w:rsidR="005C2E29" w:rsidRPr="005C2E29" w14:paraId="5BE028A3"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7689A5" w14:textId="77777777" w:rsidR="005C2E29" w:rsidRPr="005C2E29" w:rsidRDefault="005C2E29" w:rsidP="005C2E29">
            <w:pPr>
              <w:snapToGrid w:val="0"/>
              <w:spacing w:before="0" w:after="0"/>
              <w:rPr>
                <w:lang w:val="en-US" w:eastAsia="zh-CN"/>
              </w:rPr>
            </w:pPr>
            <w:r w:rsidRPr="005C2E29">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8B77CD" w14:textId="77777777" w:rsidR="005C2E29" w:rsidRPr="005C2E29" w:rsidRDefault="005C2E29" w:rsidP="005C2E29">
            <w:pPr>
              <w:snapToGrid w:val="0"/>
              <w:spacing w:before="0" w:after="0"/>
              <w:rPr>
                <w:lang w:val="en-US" w:eastAsia="zh-CN"/>
              </w:rPr>
            </w:pPr>
            <w:r w:rsidRPr="005C2E29">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7FCCC9" w14:textId="77777777" w:rsidR="005C2E29" w:rsidRPr="005C2E29" w:rsidRDefault="005C2E29" w:rsidP="005C2E29">
            <w:pPr>
              <w:snapToGrid w:val="0"/>
              <w:spacing w:before="0" w:after="0"/>
              <w:rPr>
                <w:lang w:val="en-US" w:eastAsia="zh-CN"/>
              </w:rPr>
            </w:pPr>
            <w:r w:rsidRPr="005C2E29">
              <w:rPr>
                <w:lang w:eastAsia="zh-CN"/>
              </w:rPr>
              <w:t>MMSE</w:t>
            </w:r>
          </w:p>
        </w:tc>
      </w:tr>
      <w:tr w:rsidR="005C2E29" w:rsidRPr="005C2E29" w14:paraId="4A07F3B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83EB7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EC8CBD" w14:textId="77777777" w:rsidR="005C2E29" w:rsidRPr="005C2E29" w:rsidRDefault="005C2E29" w:rsidP="005C2E29">
            <w:pPr>
              <w:snapToGrid w:val="0"/>
              <w:spacing w:before="0" w:after="0"/>
              <w:rPr>
                <w:lang w:val="en-US" w:eastAsia="zh-CN"/>
              </w:rPr>
            </w:pPr>
            <w:r w:rsidRPr="005C2E29">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9E0396E" w14:textId="77777777" w:rsidR="005C2E29" w:rsidRPr="005C2E29" w:rsidRDefault="005C2E29" w:rsidP="005C2E29">
            <w:pPr>
              <w:snapToGrid w:val="0"/>
              <w:spacing w:before="0" w:after="0"/>
              <w:rPr>
                <w:lang w:val="en-US" w:eastAsia="zh-CN"/>
              </w:rPr>
            </w:pPr>
            <w:r w:rsidRPr="005C2E29">
              <w:rPr>
                <w:lang w:eastAsia="zh-CN"/>
              </w:rPr>
              <w:t>Real channel estimation</w:t>
            </w:r>
          </w:p>
        </w:tc>
      </w:tr>
      <w:tr w:rsidR="005C2E29" w:rsidRPr="005C2E29" w14:paraId="4BDA7D69"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DD3FA" w14:textId="77777777" w:rsidR="005C2E29" w:rsidRPr="005C2E29" w:rsidRDefault="005C2E29" w:rsidP="005C2E29">
            <w:pPr>
              <w:snapToGrid w:val="0"/>
              <w:spacing w:before="0" w:after="0"/>
              <w:rPr>
                <w:lang w:val="en-US" w:eastAsia="zh-CN"/>
              </w:rPr>
            </w:pPr>
            <w:r w:rsidRPr="005C2E29">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59FA82" w14:textId="77777777" w:rsidR="005C2E29" w:rsidRPr="005C2E29" w:rsidRDefault="005C2E29" w:rsidP="005C2E29">
            <w:pPr>
              <w:snapToGrid w:val="0"/>
              <w:spacing w:before="0" w:after="0"/>
              <w:rPr>
                <w:lang w:val="en-US" w:eastAsia="zh-CN"/>
              </w:rPr>
            </w:pPr>
            <w:r w:rsidRPr="005C2E29">
              <w:rPr>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EC1B28" w14:textId="77777777" w:rsidR="005C2E29" w:rsidRPr="005C2E29" w:rsidRDefault="005C2E29" w:rsidP="005C2E29">
            <w:pPr>
              <w:snapToGrid w:val="0"/>
              <w:spacing w:before="0" w:after="0"/>
              <w:rPr>
                <w:lang w:val="en-US" w:eastAsia="zh-CN"/>
              </w:rPr>
            </w:pPr>
            <w:r w:rsidRPr="005C2E29">
              <w:rPr>
                <w:lang w:val="da-DK" w:eastAsia="zh-CN"/>
              </w:rPr>
              <w:t>10% BLER.</w:t>
            </w:r>
          </w:p>
        </w:tc>
      </w:tr>
      <w:tr w:rsidR="005C2E29" w:rsidRPr="005C2E29" w14:paraId="0AB70D9F"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0A01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EC76B1" w14:textId="77777777" w:rsidR="005C2E29" w:rsidRPr="005C2E29" w:rsidRDefault="005C2E29" w:rsidP="005C2E29">
            <w:pPr>
              <w:snapToGrid w:val="0"/>
              <w:spacing w:before="0" w:after="0"/>
              <w:rPr>
                <w:lang w:val="en-US" w:eastAsia="zh-CN"/>
              </w:rPr>
            </w:pPr>
            <w:r w:rsidRPr="005C2E29">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9246E8" w14:textId="77777777" w:rsidR="005C2E29" w:rsidRPr="005C2E29" w:rsidRDefault="005C2E29" w:rsidP="005C2E29">
            <w:pPr>
              <w:snapToGrid w:val="0"/>
              <w:spacing w:before="0" w:after="0"/>
              <w:rPr>
                <w:lang w:val="en-US" w:eastAsia="zh-CN"/>
              </w:rPr>
            </w:pPr>
            <w:r w:rsidRPr="005C2E29">
              <w:rPr>
                <w:lang w:val="da-DK" w:eastAsia="zh-CN"/>
              </w:rPr>
              <w:t>Total throughput of 2 UEs multiplexed</w:t>
            </w:r>
          </w:p>
        </w:tc>
      </w:tr>
    </w:tbl>
    <w:p w14:paraId="0CA1D6A8" w14:textId="1FC27904" w:rsidR="005C2E29" w:rsidRDefault="005C2E29" w:rsidP="009265F5">
      <w:pPr>
        <w:jc w:val="both"/>
        <w:rPr>
          <w:lang w:val="en-US" w:eastAsia="zh-CN"/>
        </w:rPr>
      </w:pPr>
    </w:p>
    <w:p w14:paraId="12E1C5A5" w14:textId="7A680D1A"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7"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7"/>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E363" w14:textId="77777777" w:rsidR="00B73FAD" w:rsidRDefault="00B73FAD">
      <w:pPr>
        <w:spacing w:before="0" w:after="0"/>
      </w:pPr>
      <w:r>
        <w:separator/>
      </w:r>
    </w:p>
  </w:endnote>
  <w:endnote w:type="continuationSeparator" w:id="0">
    <w:p w14:paraId="7E11C843" w14:textId="77777777" w:rsidR="00B73FAD" w:rsidRDefault="00B73F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 ?痃"/>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9121" w14:textId="77777777" w:rsidR="00B73FAD" w:rsidRDefault="00B73FAD">
      <w:pPr>
        <w:spacing w:before="0" w:after="0"/>
      </w:pPr>
      <w:r>
        <w:separator/>
      </w:r>
    </w:p>
  </w:footnote>
  <w:footnote w:type="continuationSeparator" w:id="0">
    <w:p w14:paraId="3EEB647D" w14:textId="77777777" w:rsidR="00B73FAD" w:rsidRDefault="00B73F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8"/>
  </w:num>
  <w:num w:numId="3" w16cid:durableId="187447270">
    <w:abstractNumId w:val="13"/>
  </w:num>
  <w:num w:numId="4" w16cid:durableId="543449407">
    <w:abstractNumId w:val="7"/>
    <w:lvlOverride w:ilvl="0">
      <w:startOverride w:val="1"/>
    </w:lvlOverride>
  </w:num>
  <w:num w:numId="5" w16cid:durableId="1632321262">
    <w:abstractNumId w:val="17"/>
  </w:num>
  <w:num w:numId="6" w16cid:durableId="150147992">
    <w:abstractNumId w:val="9"/>
  </w:num>
  <w:num w:numId="7" w16cid:durableId="178467575">
    <w:abstractNumId w:val="8"/>
  </w:num>
  <w:num w:numId="8" w16cid:durableId="1440418605">
    <w:abstractNumId w:val="19"/>
  </w:num>
  <w:num w:numId="9" w16cid:durableId="605893600">
    <w:abstractNumId w:val="1"/>
  </w:num>
  <w:num w:numId="10" w16cid:durableId="618024546">
    <w:abstractNumId w:val="3"/>
  </w:num>
  <w:num w:numId="11" w16cid:durableId="1977753325">
    <w:abstractNumId w:val="6"/>
  </w:num>
  <w:num w:numId="12" w16cid:durableId="70200635">
    <w:abstractNumId w:val="5"/>
  </w:num>
  <w:num w:numId="13" w16cid:durableId="612438079">
    <w:abstractNumId w:val="9"/>
  </w:num>
  <w:num w:numId="14" w16cid:durableId="1311446794">
    <w:abstractNumId w:val="2"/>
  </w:num>
  <w:num w:numId="15" w16cid:durableId="547572289">
    <w:abstractNumId w:val="12"/>
  </w:num>
  <w:num w:numId="16" w16cid:durableId="1322007858">
    <w:abstractNumId w:val="4"/>
  </w:num>
  <w:num w:numId="17" w16cid:durableId="1914461950">
    <w:abstractNumId w:val="16"/>
  </w:num>
  <w:num w:numId="18" w16cid:durableId="1223252271">
    <w:abstractNumId w:val="10"/>
  </w:num>
  <w:num w:numId="19" w16cid:durableId="858743182">
    <w:abstractNumId w:val="15"/>
  </w:num>
  <w:num w:numId="20" w16cid:durableId="1577671644">
    <w:abstractNumId w:val="14"/>
  </w:num>
  <w:num w:numId="21" w16cid:durableId="134998985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6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1CB"/>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94"/>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025"/>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8FA"/>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4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405"/>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6B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ABC"/>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BD9"/>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05E"/>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23A"/>
    <w:rsid w:val="00265403"/>
    <w:rsid w:val="00265C7C"/>
    <w:rsid w:val="00265DB0"/>
    <w:rsid w:val="00266244"/>
    <w:rsid w:val="002662B7"/>
    <w:rsid w:val="00266562"/>
    <w:rsid w:val="00266CC1"/>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8DE"/>
    <w:rsid w:val="002A2A47"/>
    <w:rsid w:val="002A2F48"/>
    <w:rsid w:val="002A30C5"/>
    <w:rsid w:val="002A3436"/>
    <w:rsid w:val="002A4181"/>
    <w:rsid w:val="002A461E"/>
    <w:rsid w:val="002A46B0"/>
    <w:rsid w:val="002A4807"/>
    <w:rsid w:val="002A491E"/>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41"/>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4F2C"/>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3C0"/>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4A"/>
    <w:rsid w:val="002F0C74"/>
    <w:rsid w:val="002F0E30"/>
    <w:rsid w:val="002F140F"/>
    <w:rsid w:val="002F1480"/>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414"/>
    <w:rsid w:val="002F45AE"/>
    <w:rsid w:val="002F4624"/>
    <w:rsid w:val="002F46FC"/>
    <w:rsid w:val="002F49CB"/>
    <w:rsid w:val="002F54EF"/>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AD4"/>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3B"/>
    <w:rsid w:val="00345F61"/>
    <w:rsid w:val="00345FEA"/>
    <w:rsid w:val="0034631F"/>
    <w:rsid w:val="003466AC"/>
    <w:rsid w:val="00346B67"/>
    <w:rsid w:val="00347618"/>
    <w:rsid w:val="00347716"/>
    <w:rsid w:val="00347B61"/>
    <w:rsid w:val="00347C0A"/>
    <w:rsid w:val="00347EE4"/>
    <w:rsid w:val="0035057F"/>
    <w:rsid w:val="003509C5"/>
    <w:rsid w:val="00350F44"/>
    <w:rsid w:val="0035166F"/>
    <w:rsid w:val="0035196D"/>
    <w:rsid w:val="00351B56"/>
    <w:rsid w:val="00351FBA"/>
    <w:rsid w:val="00352411"/>
    <w:rsid w:val="00352437"/>
    <w:rsid w:val="003528CA"/>
    <w:rsid w:val="00352B87"/>
    <w:rsid w:val="003530C8"/>
    <w:rsid w:val="00353187"/>
    <w:rsid w:val="003531B5"/>
    <w:rsid w:val="003533FD"/>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87"/>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3D0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7BE"/>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C75"/>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2C3"/>
    <w:rsid w:val="004433A9"/>
    <w:rsid w:val="004433BA"/>
    <w:rsid w:val="00443852"/>
    <w:rsid w:val="00443BB1"/>
    <w:rsid w:val="00443E7B"/>
    <w:rsid w:val="00444445"/>
    <w:rsid w:val="004444FF"/>
    <w:rsid w:val="0044494F"/>
    <w:rsid w:val="00445015"/>
    <w:rsid w:val="004452DC"/>
    <w:rsid w:val="004452F6"/>
    <w:rsid w:val="00445537"/>
    <w:rsid w:val="00445C5A"/>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80A"/>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362"/>
    <w:rsid w:val="004D253C"/>
    <w:rsid w:val="004D27A6"/>
    <w:rsid w:val="004D292E"/>
    <w:rsid w:val="004D29FA"/>
    <w:rsid w:val="004D2CD8"/>
    <w:rsid w:val="004D2DF6"/>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A28"/>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8B7"/>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5F5"/>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DD1"/>
    <w:rsid w:val="005D4E51"/>
    <w:rsid w:val="005D4E70"/>
    <w:rsid w:val="005D4F2A"/>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D4E"/>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767"/>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60E"/>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2E1E"/>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39A"/>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455"/>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7D1"/>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454"/>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8E2"/>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2CB0"/>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3E35"/>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BA7"/>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6E7F"/>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3591"/>
    <w:rsid w:val="00783794"/>
    <w:rsid w:val="007838FF"/>
    <w:rsid w:val="007839E1"/>
    <w:rsid w:val="00783A9B"/>
    <w:rsid w:val="00783B2F"/>
    <w:rsid w:val="00783E42"/>
    <w:rsid w:val="0078407C"/>
    <w:rsid w:val="00784299"/>
    <w:rsid w:val="007842E7"/>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54C"/>
    <w:rsid w:val="00813D2C"/>
    <w:rsid w:val="00813DC0"/>
    <w:rsid w:val="00813DF5"/>
    <w:rsid w:val="00813E06"/>
    <w:rsid w:val="00813E5C"/>
    <w:rsid w:val="00814493"/>
    <w:rsid w:val="00814586"/>
    <w:rsid w:val="008146A5"/>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3"/>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11D"/>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277"/>
    <w:rsid w:val="00897430"/>
    <w:rsid w:val="008974DF"/>
    <w:rsid w:val="0089771D"/>
    <w:rsid w:val="0089776B"/>
    <w:rsid w:val="00897C11"/>
    <w:rsid w:val="00897ED9"/>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98B"/>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4DE9"/>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0C78"/>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A20"/>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0B"/>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C75"/>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0D3"/>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45"/>
    <w:rsid w:val="009F2860"/>
    <w:rsid w:val="009F2919"/>
    <w:rsid w:val="009F2AD4"/>
    <w:rsid w:val="009F2E32"/>
    <w:rsid w:val="009F2E60"/>
    <w:rsid w:val="009F3351"/>
    <w:rsid w:val="009F359B"/>
    <w:rsid w:val="009F35FC"/>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1F3"/>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1FF"/>
    <w:rsid w:val="00AD25DF"/>
    <w:rsid w:val="00AD286E"/>
    <w:rsid w:val="00AD2AC0"/>
    <w:rsid w:val="00AD2E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E7BE2"/>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49A"/>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E02"/>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A24"/>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4C3"/>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3FAD"/>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6FFC"/>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2C6"/>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7D5"/>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4BFB"/>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D4E"/>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2EF0"/>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735"/>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5CA7"/>
    <w:rsid w:val="00CE6353"/>
    <w:rsid w:val="00CE6625"/>
    <w:rsid w:val="00CE6924"/>
    <w:rsid w:val="00CE69E7"/>
    <w:rsid w:val="00CE74DC"/>
    <w:rsid w:val="00CE754B"/>
    <w:rsid w:val="00CE7B02"/>
    <w:rsid w:val="00CE7CA2"/>
    <w:rsid w:val="00CE7D7E"/>
    <w:rsid w:val="00CF01D8"/>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8B7"/>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457"/>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893"/>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A7F6F"/>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C87"/>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043"/>
    <w:rsid w:val="00E3133A"/>
    <w:rsid w:val="00E313EF"/>
    <w:rsid w:val="00E31431"/>
    <w:rsid w:val="00E3146A"/>
    <w:rsid w:val="00E31532"/>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3E60"/>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3B25"/>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7"/>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053"/>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972"/>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24A"/>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81"/>
    <w:rsid w:val="00F438C7"/>
    <w:rsid w:val="00F43C2E"/>
    <w:rsid w:val="00F44124"/>
    <w:rsid w:val="00F44624"/>
    <w:rsid w:val="00F446AA"/>
    <w:rsid w:val="00F44AB1"/>
    <w:rsid w:val="00F4521E"/>
    <w:rsid w:val="00F454DD"/>
    <w:rsid w:val="00F45ABE"/>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1BD"/>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1B"/>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90"/>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38176371">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21206546">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81044112">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0294123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39630420">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3</cp:revision>
  <cp:lastPrinted>2013-04-02T02:18:00Z</cp:lastPrinted>
  <dcterms:created xsi:type="dcterms:W3CDTF">2025-03-27T00:55:00Z</dcterms:created>
  <dcterms:modified xsi:type="dcterms:W3CDTF">2025-03-27T01:01:00Z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